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56939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</w:t>
        </w:r>
        <w:r w:rsidR="006E1721">
          <w:rPr>
            <w:b/>
            <w:i/>
            <w:noProof/>
            <w:sz w:val="28"/>
          </w:rPr>
          <w:t>917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666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6E1721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B6CD6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E1721" w:rsidRPr="00410371">
                <w:rPr>
                  <w:b/>
                  <w:noProof/>
                  <w:sz w:val="28"/>
                </w:rPr>
                <w:t>0894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REFSENS TP analysis for 3CC ENDC for n78A and n79A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34C99" w:rsidR="001E41F3" w:rsidRDefault="006E17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5C257D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points are not analyzed for the following PC2 EN-DC:</w:t>
            </w:r>
          </w:p>
          <w:p w14:paraId="708AA7DE" w14:textId="10C32985" w:rsidR="00946BD1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 xml:space="preserve">C_1A_n78A-n79A, </w:t>
            </w:r>
            <w:r>
              <w:rPr>
                <w:rFonts w:hint="eastAsia"/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C_3A_n78A-n79A,</w:t>
            </w:r>
            <w:r>
              <w:rPr>
                <w:rFonts w:hint="eastAsia"/>
                <w:noProof/>
                <w:lang w:eastAsia="ja-JP"/>
              </w:rPr>
              <w:t xml:space="preserve"> D</w:t>
            </w:r>
            <w:r>
              <w:rPr>
                <w:noProof/>
                <w:lang w:eastAsia="ja-JP"/>
              </w:rPr>
              <w:t>C_19A_n78A-n79A,</w:t>
            </w:r>
            <w:r>
              <w:rPr>
                <w:rFonts w:hint="eastAsia"/>
                <w:noProof/>
                <w:lang w:eastAsia="ja-JP"/>
              </w:rPr>
              <w:t xml:space="preserve"> D</w:t>
            </w:r>
            <w:r>
              <w:rPr>
                <w:noProof/>
                <w:lang w:eastAsia="ja-JP"/>
              </w:rPr>
              <w:t>C_21A_n78A-n79A, DC_3A-42A_n78A, DC_3A-42A_n79A, DC_19A-42A_n78A, DC_19A-42A_n79A, DC_21A-42A_n78A, DC_21A-42A_n79A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1BCA3B" w14:textId="7CE4B9E8" w:rsidR="001E41F3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Pr="00946BD1">
              <w:rPr>
                <w:noProof/>
              </w:rPr>
              <w:t>Added the EN-DC in Table 4.3.3.1-</w:t>
            </w:r>
            <w:r w:rsidR="00655649">
              <w:rPr>
                <w:noProof/>
              </w:rPr>
              <w:t>2</w:t>
            </w:r>
            <w:r w:rsidRPr="00946BD1">
              <w:rPr>
                <w:noProof/>
              </w:rPr>
              <w:t xml:space="preserve"> to indicate that the anaysis is completed.</w:t>
            </w:r>
          </w:p>
          <w:p w14:paraId="4E8EF011" w14:textId="77777777" w:rsidR="00946BD1" w:rsidRDefault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 xml:space="preserve">. Correced </w:t>
            </w:r>
            <w:r>
              <w:rPr>
                <w:noProof/>
              </w:rPr>
              <w:t xml:space="preserve">the following PC2 EN-DC band combinations : </w:t>
            </w:r>
          </w:p>
          <w:p w14:paraId="31C656EC" w14:textId="3FFFDED2" w:rsidR="00946BD1" w:rsidRPr="00946BD1" w:rsidRDefault="00946BD1" w:rsidP="00946B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DC_1A-21A_n79A and DC_1A-42A_n79A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21FDC4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 w:rsidRPr="003C43DF">
              <w:rPr>
                <w:noProof/>
              </w:rPr>
              <w:t xml:space="preserve">Test cases of PC2 for </w:t>
            </w:r>
            <w:r>
              <w:rPr>
                <w:noProof/>
              </w:rPr>
              <w:t>those ENDC band combinations</w:t>
            </w:r>
            <w:r w:rsidRPr="003C43DF">
              <w:rPr>
                <w:noProof/>
              </w:rPr>
              <w:t xml:space="preserve"> remain incomplete.</w:t>
            </w:r>
          </w:p>
        </w:tc>
      </w:tr>
      <w:tr w:rsidR="00946BD1" w14:paraId="034AF533" w14:textId="77777777" w:rsidTr="00547111">
        <w:tc>
          <w:tcPr>
            <w:tcW w:w="2694" w:type="dxa"/>
            <w:gridSpan w:val="2"/>
          </w:tcPr>
          <w:p w14:paraId="39D9EB5B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46BD1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4C0B9C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4.3.3.1</w:t>
            </w:r>
          </w:p>
        </w:tc>
      </w:tr>
      <w:tr w:rsidR="00946B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46BD1" w:rsidRDefault="00946BD1" w:rsidP="0094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6B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46BD1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6B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11053D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6BD1" w:rsidRDefault="00946BD1" w:rsidP="0094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B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02EC99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D04BCD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TS38.521-3 CR </w:t>
            </w:r>
            <w:r w:rsidRPr="00946BD1">
              <w:rPr>
                <w:noProof/>
              </w:rPr>
              <w:t>1773</w:t>
            </w:r>
            <w:r w:rsidR="00AA5825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AA5825">
              <w:rPr>
                <w:noProof/>
              </w:rPr>
              <w:t>1772</w:t>
            </w:r>
          </w:p>
        </w:tc>
      </w:tr>
      <w:tr w:rsidR="00946B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3B7197" w:rsidR="00946BD1" w:rsidRDefault="00946BD1" w:rsidP="00946B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6BD1" w:rsidRDefault="00946BD1" w:rsidP="00946B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6B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6BD1" w:rsidRDefault="00946BD1" w:rsidP="0094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6BD1" w:rsidRDefault="00946BD1" w:rsidP="00946BD1">
            <w:pPr>
              <w:pStyle w:val="CRCoverPage"/>
              <w:spacing w:after="0"/>
              <w:rPr>
                <w:noProof/>
              </w:rPr>
            </w:pPr>
          </w:p>
        </w:tc>
      </w:tr>
      <w:tr w:rsidR="00946B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6B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6BD1" w:rsidRPr="008863B9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6BD1" w:rsidRPr="008863B9" w:rsidRDefault="00946BD1" w:rsidP="0094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6B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6BD1" w:rsidRDefault="00946BD1" w:rsidP="0094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6BD1" w:rsidRDefault="00946BD1" w:rsidP="0094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CE0F16" w14:textId="77777777" w:rsidR="00946BD1" w:rsidRDefault="00946BD1" w:rsidP="00946BD1">
      <w:pPr>
        <w:rPr>
          <w:noProof/>
          <w:color w:val="FF0000"/>
          <w:sz w:val="32"/>
          <w:szCs w:val="32"/>
        </w:rPr>
      </w:pPr>
      <w:r w:rsidRPr="006D5AFB">
        <w:rPr>
          <w:noProof/>
          <w:color w:val="FF0000"/>
          <w:sz w:val="32"/>
          <w:szCs w:val="32"/>
        </w:rPr>
        <w:lastRenderedPageBreak/>
        <w:t>&lt;Start of changes&gt;</w:t>
      </w:r>
    </w:p>
    <w:p w14:paraId="6825AE8F" w14:textId="77777777" w:rsidR="00946BD1" w:rsidRPr="00E80F49" w:rsidRDefault="00946BD1" w:rsidP="00946BD1">
      <w:pPr>
        <w:pStyle w:val="30"/>
      </w:pPr>
      <w:bookmarkStart w:id="1" w:name="_Toc59039994"/>
      <w:bookmarkStart w:id="2" w:name="_Toc68073933"/>
      <w:bookmarkStart w:id="3" w:name="_Toc75371795"/>
      <w:bookmarkStart w:id="4" w:name="_Toc83727863"/>
      <w:bookmarkStart w:id="5" w:name="_Toc100005964"/>
      <w:bookmarkStart w:id="6" w:name="_Toc106703512"/>
      <w:bookmarkStart w:id="7" w:name="_Toc163683896"/>
      <w:r w:rsidRPr="00E80F49">
        <w:t>4.3.3</w:t>
      </w:r>
      <w:r w:rsidRPr="00E80F49">
        <w:tab/>
        <w:t>Test point analysis per EN-DC configuration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8A68F8D" w14:textId="77777777" w:rsidR="00946BD1" w:rsidRPr="00E80F49" w:rsidRDefault="00946BD1" w:rsidP="00946BD1">
      <w:pPr>
        <w:pStyle w:val="40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bookmarkStart w:id="14" w:name="_Toc163683897"/>
      <w:r w:rsidRPr="00E80F49">
        <w:t>4.3.3.1</w:t>
      </w:r>
      <w:r w:rsidRPr="00E80F49"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8DDC167" w14:textId="77777777" w:rsidR="00946BD1" w:rsidRDefault="00946BD1" w:rsidP="00946BD1">
      <w:r w:rsidRPr="00E80F49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6E517A8F" w14:textId="77777777" w:rsidR="00946BD1" w:rsidRPr="00823714" w:rsidRDefault="00946BD1" w:rsidP="00946BD1">
      <w:pPr>
        <w:rPr>
          <w:noProof/>
          <w:color w:val="FF0000"/>
          <w:sz w:val="28"/>
          <w:szCs w:val="28"/>
        </w:rPr>
      </w:pPr>
      <w:r w:rsidRPr="00263D56">
        <w:rPr>
          <w:noProof/>
          <w:color w:val="FF0000"/>
          <w:sz w:val="28"/>
          <w:szCs w:val="28"/>
          <w:highlight w:val="yellow"/>
        </w:rPr>
        <w:t>-------- Skip sections not changed -------</w:t>
      </w:r>
    </w:p>
    <w:p w14:paraId="46D7C0C0" w14:textId="77777777" w:rsidR="00946BD1" w:rsidRPr="00E80F49" w:rsidRDefault="00946BD1" w:rsidP="00946BD1">
      <w:pPr>
        <w:pStyle w:val="TH"/>
      </w:pPr>
      <w:r w:rsidRPr="00E80F49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946BD1" w:rsidRPr="00E80F49" w14:paraId="193AC792" w14:textId="77777777" w:rsidTr="008A6659">
        <w:tc>
          <w:tcPr>
            <w:tcW w:w="1765" w:type="dxa"/>
          </w:tcPr>
          <w:p w14:paraId="5E0A68E1" w14:textId="77777777" w:rsidR="00946BD1" w:rsidRPr="00E80F49" w:rsidRDefault="00946BD1" w:rsidP="008A6659">
            <w:pPr>
              <w:pStyle w:val="TAH"/>
            </w:pPr>
            <w:r w:rsidRPr="00E80F49">
              <w:lastRenderedPageBreak/>
              <w:t>Band or band configuration</w:t>
            </w:r>
          </w:p>
        </w:tc>
        <w:tc>
          <w:tcPr>
            <w:tcW w:w="1772" w:type="dxa"/>
            <w:shd w:val="clear" w:color="auto" w:fill="auto"/>
          </w:tcPr>
          <w:p w14:paraId="5066657D" w14:textId="77777777" w:rsidR="00946BD1" w:rsidRPr="00E80F49" w:rsidRDefault="00946BD1" w:rsidP="008A6659">
            <w:pPr>
              <w:pStyle w:val="TAH"/>
            </w:pPr>
            <w:r w:rsidRPr="00E80F49">
              <w:t>Single UL</w:t>
            </w:r>
          </w:p>
        </w:tc>
        <w:tc>
          <w:tcPr>
            <w:tcW w:w="1481" w:type="dxa"/>
          </w:tcPr>
          <w:p w14:paraId="03505FE1" w14:textId="77777777" w:rsidR="00946BD1" w:rsidRPr="00E80F49" w:rsidRDefault="00946BD1" w:rsidP="008A6659">
            <w:pPr>
              <w:pStyle w:val="TAH"/>
            </w:pPr>
            <w:r w:rsidRPr="00E80F49">
              <w:t>UL config</w:t>
            </w:r>
          </w:p>
        </w:tc>
        <w:tc>
          <w:tcPr>
            <w:tcW w:w="1539" w:type="dxa"/>
            <w:shd w:val="clear" w:color="auto" w:fill="auto"/>
          </w:tcPr>
          <w:p w14:paraId="3D7AEAB1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Refsens</w:t>
            </w:r>
            <w:proofErr w:type="spellEnd"/>
            <w:r w:rsidRPr="00E80F49">
              <w:t xml:space="preserve"> exception, victim band</w:t>
            </w:r>
          </w:p>
        </w:tc>
        <w:tc>
          <w:tcPr>
            <w:tcW w:w="1483" w:type="dxa"/>
            <w:shd w:val="clear" w:color="auto" w:fill="auto"/>
          </w:tcPr>
          <w:p w14:paraId="2F8A6BBC" w14:textId="77777777" w:rsidR="00946BD1" w:rsidRPr="00E80F49" w:rsidRDefault="00946BD1" w:rsidP="008A6659">
            <w:pPr>
              <w:pStyle w:val="TAH"/>
            </w:pPr>
            <w:r w:rsidRPr="00E80F49">
              <w:t>Requirement coverage</w:t>
            </w:r>
          </w:p>
          <w:p w14:paraId="6C53D732" w14:textId="77777777" w:rsidR="00946BD1" w:rsidRPr="00E80F49" w:rsidRDefault="00946BD1" w:rsidP="008A6659">
            <w:pPr>
              <w:pStyle w:val="TAH"/>
            </w:pPr>
            <w:r w:rsidRPr="00E80F49">
              <w:t>(NOTE 2)</w:t>
            </w:r>
          </w:p>
        </w:tc>
        <w:tc>
          <w:tcPr>
            <w:tcW w:w="1465" w:type="dxa"/>
          </w:tcPr>
          <w:p w14:paraId="67739970" w14:textId="77777777" w:rsidR="00946BD1" w:rsidRPr="00E80F49" w:rsidRDefault="00946BD1" w:rsidP="008A6659">
            <w:pPr>
              <w:pStyle w:val="TAH"/>
            </w:pPr>
            <w:r w:rsidRPr="00E80F49">
              <w:t>Fallback DC configurations</w:t>
            </w:r>
          </w:p>
        </w:tc>
        <w:tc>
          <w:tcPr>
            <w:tcW w:w="1271" w:type="dxa"/>
            <w:shd w:val="clear" w:color="auto" w:fill="auto"/>
          </w:tcPr>
          <w:p w14:paraId="58D25CB1" w14:textId="77777777" w:rsidR="00946BD1" w:rsidRPr="00E80F49" w:rsidRDefault="00946BD1" w:rsidP="008A6659">
            <w:pPr>
              <w:pStyle w:val="TAH"/>
              <w:jc w:val="left"/>
            </w:pPr>
            <w:r w:rsidRPr="00E80F49">
              <w:t>Comments</w:t>
            </w:r>
          </w:p>
        </w:tc>
      </w:tr>
      <w:tr w:rsidR="00946BD1" w:rsidRPr="00E80F49" w14:paraId="49CA2DCF" w14:textId="77777777" w:rsidTr="008A6659">
        <w:tc>
          <w:tcPr>
            <w:tcW w:w="10776" w:type="dxa"/>
            <w:gridSpan w:val="7"/>
          </w:tcPr>
          <w:p w14:paraId="7F06FAA3" w14:textId="77777777" w:rsidR="00946BD1" w:rsidRPr="00E80F49" w:rsidRDefault="00946BD1" w:rsidP="008A6659">
            <w:pPr>
              <w:pStyle w:val="TAH"/>
            </w:pPr>
            <w:r w:rsidRPr="00E80F49">
              <w:t>DC_(n)XCA</w:t>
            </w:r>
          </w:p>
        </w:tc>
      </w:tr>
      <w:tr w:rsidR="00946BD1" w:rsidRPr="00E80F49" w14:paraId="73C78061" w14:textId="77777777" w:rsidTr="008A6659">
        <w:tc>
          <w:tcPr>
            <w:tcW w:w="1765" w:type="dxa"/>
            <w:vAlign w:val="center"/>
          </w:tcPr>
          <w:p w14:paraId="6C4C3BEF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3A42294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0ACF713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53362E14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6092A7D4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753D65CD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4F7757FE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3077821E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26DDCFD1" w14:textId="77777777" w:rsidTr="008A6659">
        <w:tc>
          <w:tcPr>
            <w:tcW w:w="1765" w:type="dxa"/>
            <w:vAlign w:val="center"/>
          </w:tcPr>
          <w:p w14:paraId="4794EE04" w14:textId="77777777" w:rsidR="00946BD1" w:rsidRPr="00E80F49" w:rsidRDefault="00946BD1" w:rsidP="008A6659">
            <w:pPr>
              <w:pStyle w:val="TAC"/>
            </w:pPr>
            <w:r w:rsidRPr="00E80F49">
              <w:t>41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77BF522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2977DF7C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6C5727B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0FC5E21B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357FDE61" w14:textId="77777777" w:rsidR="00946BD1" w:rsidRPr="00E80F49" w:rsidRDefault="00946BD1" w:rsidP="008A6659">
            <w:pPr>
              <w:pStyle w:val="TAC"/>
            </w:pPr>
            <w:r w:rsidRPr="00E80F49">
              <w:t>DC_(n)41AA</w:t>
            </w:r>
          </w:p>
          <w:p w14:paraId="05830E67" w14:textId="77777777" w:rsidR="00946BD1" w:rsidRPr="00E80F49" w:rsidRDefault="00946BD1" w:rsidP="008A6659">
            <w:pPr>
              <w:pStyle w:val="TAC"/>
            </w:pPr>
            <w:r w:rsidRPr="00E80F49">
              <w:t>DC_41A_n41A</w:t>
            </w:r>
          </w:p>
        </w:tc>
        <w:tc>
          <w:tcPr>
            <w:tcW w:w="1271" w:type="dxa"/>
            <w:shd w:val="clear" w:color="auto" w:fill="auto"/>
          </w:tcPr>
          <w:p w14:paraId="0FCC2CC2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612DFCF8" w14:textId="77777777" w:rsidTr="008A6659">
        <w:tc>
          <w:tcPr>
            <w:tcW w:w="1765" w:type="dxa"/>
          </w:tcPr>
          <w:p w14:paraId="267A4764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C117F3A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064A9AE2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77247629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4CD60D96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AD415B9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45523911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7E64195D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DDA5920" w14:textId="77777777" w:rsidTr="008A6659">
        <w:tc>
          <w:tcPr>
            <w:tcW w:w="1765" w:type="dxa"/>
          </w:tcPr>
          <w:p w14:paraId="3C4E9D6C" w14:textId="77777777" w:rsidR="00946BD1" w:rsidRPr="00E80F49" w:rsidRDefault="00946BD1" w:rsidP="008A6659">
            <w:pPr>
              <w:pStyle w:val="TAC"/>
            </w:pPr>
            <w:r w:rsidRPr="00E80F49">
              <w:t>48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EF9FE38" w14:textId="77777777" w:rsidR="00946BD1" w:rsidRPr="00E80F49" w:rsidRDefault="00946BD1" w:rsidP="008A6659">
            <w:pPr>
              <w:pStyle w:val="TAC"/>
            </w:pPr>
            <w:r w:rsidRPr="00E80F49">
              <w:t>Only single UL requirements defined</w:t>
            </w:r>
          </w:p>
        </w:tc>
        <w:tc>
          <w:tcPr>
            <w:tcW w:w="1481" w:type="dxa"/>
          </w:tcPr>
          <w:p w14:paraId="479A76D8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539" w:type="dxa"/>
            <w:shd w:val="clear" w:color="auto" w:fill="auto"/>
            <w:vAlign w:val="bottom"/>
          </w:tcPr>
          <w:p w14:paraId="0BCE27C5" w14:textId="77777777" w:rsidR="00946BD1" w:rsidRPr="00E80F49" w:rsidRDefault="00946BD1" w:rsidP="008A6659">
            <w:pPr>
              <w:pStyle w:val="TAC"/>
            </w:pPr>
            <w:r w:rsidRPr="00E80F49">
              <w:t>N/A</w:t>
            </w:r>
          </w:p>
        </w:tc>
        <w:tc>
          <w:tcPr>
            <w:tcW w:w="1483" w:type="dxa"/>
            <w:shd w:val="clear" w:color="auto" w:fill="auto"/>
          </w:tcPr>
          <w:p w14:paraId="7ED8683C" w14:textId="77777777" w:rsidR="00946BD1" w:rsidRPr="00E80F49" w:rsidRDefault="00946BD1" w:rsidP="008A6659">
            <w:pPr>
              <w:pStyle w:val="TAC"/>
            </w:pPr>
            <w:r w:rsidRPr="00E80F49">
              <w:t>NE</w:t>
            </w:r>
          </w:p>
        </w:tc>
        <w:tc>
          <w:tcPr>
            <w:tcW w:w="1465" w:type="dxa"/>
          </w:tcPr>
          <w:p w14:paraId="4F23C46D" w14:textId="77777777" w:rsidR="00946BD1" w:rsidRPr="00E80F49" w:rsidRDefault="00946BD1" w:rsidP="008A6659">
            <w:pPr>
              <w:pStyle w:val="TAC"/>
            </w:pPr>
            <w:r w:rsidRPr="00E80F49">
              <w:t>DC_(n)48AA</w:t>
            </w:r>
          </w:p>
          <w:p w14:paraId="2A33628A" w14:textId="77777777" w:rsidR="00946BD1" w:rsidRPr="00E80F49" w:rsidRDefault="00946BD1" w:rsidP="008A6659">
            <w:pPr>
              <w:pStyle w:val="TAC"/>
            </w:pPr>
            <w:r w:rsidRPr="00E80F49">
              <w:t>DC_48A_n48A</w:t>
            </w:r>
          </w:p>
        </w:tc>
        <w:tc>
          <w:tcPr>
            <w:tcW w:w="1271" w:type="dxa"/>
            <w:shd w:val="clear" w:color="auto" w:fill="auto"/>
          </w:tcPr>
          <w:p w14:paraId="105812EA" w14:textId="77777777" w:rsidR="00946BD1" w:rsidRPr="00E80F49" w:rsidRDefault="00946BD1" w:rsidP="008A6659">
            <w:pPr>
              <w:pStyle w:val="TAC"/>
            </w:pPr>
            <w:r w:rsidRPr="00E80F49">
              <w:t>RAN5#89-e</w:t>
            </w:r>
          </w:p>
        </w:tc>
      </w:tr>
      <w:tr w:rsidR="00946BD1" w:rsidRPr="00E80F49" w14:paraId="17C074B6" w14:textId="77777777" w:rsidTr="008A6659">
        <w:tc>
          <w:tcPr>
            <w:tcW w:w="10776" w:type="dxa"/>
            <w:gridSpan w:val="7"/>
          </w:tcPr>
          <w:p w14:paraId="5C99EA5A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DC_XA_nYC</w:t>
            </w:r>
            <w:proofErr w:type="spellEnd"/>
          </w:p>
        </w:tc>
      </w:tr>
      <w:tr w:rsidR="00946BD1" w:rsidRPr="00E80F49" w14:paraId="4FC88E91" w14:textId="77777777" w:rsidTr="008A6659">
        <w:tc>
          <w:tcPr>
            <w:tcW w:w="1765" w:type="dxa"/>
            <w:vAlign w:val="center"/>
          </w:tcPr>
          <w:p w14:paraId="4D4A20D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DC_3A_n78C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D9BC55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4F1ACA84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1D8084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N/A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7C2CCA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373237B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8FB2BC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42546056" w14:textId="77777777" w:rsidTr="008A6659">
        <w:tc>
          <w:tcPr>
            <w:tcW w:w="10776" w:type="dxa"/>
            <w:gridSpan w:val="7"/>
          </w:tcPr>
          <w:p w14:paraId="5C123A53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DC_XA_nY</w:t>
            </w:r>
            <w:proofErr w:type="spellEnd"/>
            <w:r w:rsidRPr="00E80F49">
              <w:t>(2A)</w:t>
            </w:r>
          </w:p>
        </w:tc>
      </w:tr>
      <w:tr w:rsidR="00946BD1" w:rsidRPr="00E80F49" w14:paraId="1510FF72" w14:textId="77777777" w:rsidTr="008A6659">
        <w:tc>
          <w:tcPr>
            <w:tcW w:w="1765" w:type="dxa"/>
          </w:tcPr>
          <w:p w14:paraId="3A00A972" w14:textId="77777777" w:rsidR="00946BD1" w:rsidRPr="00E80F49" w:rsidRDefault="00946BD1" w:rsidP="008A665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6714AF6" w14:textId="77777777" w:rsidR="00946BD1" w:rsidRPr="00E80F49" w:rsidRDefault="00946BD1" w:rsidP="008A6659">
            <w:pPr>
              <w:pStyle w:val="TAL"/>
              <w:jc w:val="center"/>
            </w:pPr>
          </w:p>
        </w:tc>
        <w:tc>
          <w:tcPr>
            <w:tcW w:w="1481" w:type="dxa"/>
            <w:vAlign w:val="center"/>
          </w:tcPr>
          <w:p w14:paraId="0355A353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7676678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24D2CFBB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465" w:type="dxa"/>
          </w:tcPr>
          <w:p w14:paraId="4677ED02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CC48C9" w14:textId="77777777" w:rsidR="00946BD1" w:rsidRPr="00E80F49" w:rsidRDefault="00946BD1" w:rsidP="008A6659">
            <w:pPr>
              <w:pStyle w:val="TAL"/>
            </w:pPr>
          </w:p>
        </w:tc>
      </w:tr>
      <w:tr w:rsidR="00946BD1" w:rsidRPr="00E80F49" w14:paraId="37016160" w14:textId="77777777" w:rsidTr="008A6659">
        <w:tc>
          <w:tcPr>
            <w:tcW w:w="10776" w:type="dxa"/>
            <w:gridSpan w:val="7"/>
          </w:tcPr>
          <w:p w14:paraId="48246346" w14:textId="77777777" w:rsidR="00946BD1" w:rsidRPr="00E80F49" w:rsidRDefault="00946BD1" w:rsidP="008A6659">
            <w:pPr>
              <w:pStyle w:val="TAH"/>
            </w:pPr>
            <w:bookmarkStart w:id="15" w:name="_Hlk54685506"/>
            <w:proofErr w:type="spellStart"/>
            <w:r w:rsidRPr="00E80F49">
              <w:t>DC_XA_nYA-nZA</w:t>
            </w:r>
            <w:bookmarkEnd w:id="15"/>
            <w:proofErr w:type="spellEnd"/>
          </w:p>
        </w:tc>
      </w:tr>
      <w:tr w:rsidR="00946BD1" w:rsidRPr="00E80F49" w14:paraId="7C05BCA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B017DC3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3426C2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63C8EA6" w14:textId="77777777" w:rsidR="00946BD1" w:rsidRPr="00E80F49" w:rsidRDefault="00946BD1" w:rsidP="008A665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C397F21" w14:textId="77777777" w:rsidR="00946BD1" w:rsidRPr="00E80F49" w:rsidRDefault="00946BD1" w:rsidP="008A6659">
            <w:pPr>
              <w:pStyle w:val="TAC"/>
            </w:pPr>
            <w:r w:rsidRPr="00E80F49">
              <w:t>n78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4CEBC2E" w14:textId="77777777" w:rsidR="00946BD1" w:rsidRPr="00E80F49" w:rsidRDefault="00946BD1" w:rsidP="008A6659">
            <w:pPr>
              <w:pStyle w:val="TAC"/>
            </w:pPr>
            <w:r w:rsidRPr="00E80F49">
              <w:t>NE, IMD3</w:t>
            </w:r>
          </w:p>
        </w:tc>
        <w:tc>
          <w:tcPr>
            <w:tcW w:w="1465" w:type="dxa"/>
            <w:vAlign w:val="center"/>
          </w:tcPr>
          <w:p w14:paraId="5A15E41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DCF73E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C344523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323E05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2621298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770126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7F11AD" w14:textId="77777777" w:rsidR="00946BD1" w:rsidRPr="00E80F49" w:rsidRDefault="00946BD1" w:rsidP="008A6659">
            <w:pPr>
              <w:pStyle w:val="TAC"/>
            </w:pPr>
            <w:r w:rsidRPr="00E80F49">
              <w:t>n28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2D5D0ED" w14:textId="77777777" w:rsidR="00946BD1" w:rsidRPr="00E80F49" w:rsidRDefault="00946BD1" w:rsidP="008A6659">
            <w:pPr>
              <w:pStyle w:val="TAC"/>
            </w:pPr>
            <w:r w:rsidRPr="00E80F49">
              <w:t xml:space="preserve">NE, </w:t>
            </w:r>
            <w:r w:rsidRPr="00E80F49">
              <w:rPr>
                <w:lang w:eastAsia="zh-CN"/>
              </w:rPr>
              <w:t>IMD5</w:t>
            </w:r>
          </w:p>
        </w:tc>
        <w:tc>
          <w:tcPr>
            <w:tcW w:w="1465" w:type="dxa"/>
            <w:vAlign w:val="center"/>
          </w:tcPr>
          <w:p w14:paraId="5FBCB49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569F04A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0682F580" w14:textId="77777777" w:rsidTr="008A6659">
        <w:trPr>
          <w:ins w:id="1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4D2C06" w14:textId="77777777" w:rsidR="00946BD1" w:rsidRPr="00E80F49" w:rsidRDefault="00946BD1" w:rsidP="008A6659">
            <w:pPr>
              <w:pStyle w:val="TAC"/>
              <w:rPr>
                <w:ins w:id="17" w:author="Syun Katou (加藤 駿)" w:date="2024-04-30T18:56:00Z"/>
              </w:rPr>
            </w:pPr>
            <w:ins w:id="1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9ED9FD" w14:textId="77777777" w:rsidR="00946BD1" w:rsidRPr="00E80F49" w:rsidRDefault="00946BD1" w:rsidP="008A6659">
            <w:pPr>
              <w:pStyle w:val="TAC"/>
              <w:rPr>
                <w:ins w:id="19" w:author="Syun Katou (加藤 駿)" w:date="2024-04-30T18:56:00Z"/>
                <w:lang w:eastAsia="ja-JP"/>
              </w:rPr>
            </w:pPr>
            <w:ins w:id="2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41DA9D5" w14:textId="77777777" w:rsidR="00946BD1" w:rsidRPr="00E80F49" w:rsidRDefault="00946BD1" w:rsidP="008A6659">
            <w:pPr>
              <w:pStyle w:val="TAC"/>
              <w:rPr>
                <w:ins w:id="21" w:author="Syun Katou (加藤 駿)" w:date="2024-04-30T18:56:00Z"/>
                <w:rFonts w:eastAsia="Malgun Gothic"/>
                <w:lang w:eastAsia="ko-KR"/>
              </w:rPr>
            </w:pPr>
            <w:ins w:id="22" w:author="Syun Katou (加藤 駿)" w:date="2024-04-30T18:58:00Z">
              <w:r w:rsidRPr="00E80F49">
                <w:t>DC_1A_n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10931F0" w14:textId="77777777" w:rsidR="00946BD1" w:rsidRPr="00E80F49" w:rsidRDefault="00946BD1" w:rsidP="008A6659">
            <w:pPr>
              <w:pStyle w:val="TAC"/>
              <w:rPr>
                <w:ins w:id="23" w:author="Syun Katou (加藤 駿)" w:date="2024-04-30T18:56:00Z"/>
                <w:lang w:eastAsia="ja-JP"/>
              </w:rPr>
            </w:pPr>
            <w:ins w:id="24" w:author="Syun Katou (加藤 駿)" w:date="2024-04-30T19:01:00Z">
              <w:r>
                <w:rPr>
                  <w:lang w:eastAsia="ja-JP"/>
                </w:rPr>
                <w:t>n79</w:t>
              </w:r>
            </w:ins>
            <w:ins w:id="25" w:author="Syun Katou (加藤 駿)" w:date="2024-04-30T19:05:00Z">
              <w:r>
                <w:rPr>
                  <w:lang w:eastAsia="ja-JP"/>
                </w:rPr>
                <w:t xml:space="preserve"> </w:t>
              </w:r>
            </w:ins>
            <w:ins w:id="26" w:author="Syun Katou (加藤 駿)" w:date="2024-04-30T19:02:00Z">
              <w:r w:rsidRPr="00E80F49">
                <w:t>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8CD8AB2" w14:textId="77777777" w:rsidR="00946BD1" w:rsidRPr="00E80F49" w:rsidRDefault="00946BD1" w:rsidP="008A6659">
            <w:pPr>
              <w:pStyle w:val="TAC"/>
              <w:rPr>
                <w:ins w:id="27" w:author="Syun Katou (加藤 駿)" w:date="2024-04-30T18:56:00Z"/>
                <w:lang w:eastAsia="ja-JP"/>
              </w:rPr>
            </w:pPr>
            <w:ins w:id="28" w:author="Syun Katou (加藤 駿)" w:date="2024-04-30T19:00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>MD3</w:t>
              </w:r>
            </w:ins>
            <w:ins w:id="29" w:author="Syun Katou (加藤 駿)" w:date="2024-04-30T19:01:00Z">
              <w:r>
                <w:rPr>
                  <w:lang w:eastAsia="ja-JP"/>
                </w:rPr>
                <w:t xml:space="preserve"> </w:t>
              </w:r>
              <w:r>
                <w:t>PC2&amp;PC3</w:t>
              </w:r>
            </w:ins>
          </w:p>
        </w:tc>
        <w:tc>
          <w:tcPr>
            <w:tcW w:w="1465" w:type="dxa"/>
            <w:vAlign w:val="center"/>
          </w:tcPr>
          <w:p w14:paraId="704EA594" w14:textId="77777777" w:rsidR="00946BD1" w:rsidRPr="00E80F49" w:rsidRDefault="00946BD1" w:rsidP="008A6659">
            <w:pPr>
              <w:pStyle w:val="TAC"/>
              <w:rPr>
                <w:ins w:id="3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331395" w14:textId="77777777" w:rsidR="00946BD1" w:rsidRPr="00E80F49" w:rsidRDefault="00946BD1" w:rsidP="008A6659">
            <w:pPr>
              <w:pStyle w:val="TAC"/>
              <w:rPr>
                <w:ins w:id="31" w:author="Syun Katou (加藤 駿)" w:date="2024-04-30T18:56:00Z"/>
                <w:lang w:eastAsia="ja-JP"/>
              </w:rPr>
            </w:pPr>
            <w:ins w:id="32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79FB314D" w14:textId="77777777" w:rsidTr="008A6659">
        <w:trPr>
          <w:ins w:id="33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F615" w14:textId="77777777" w:rsidR="00946BD1" w:rsidRPr="00E80F49" w:rsidRDefault="00946BD1" w:rsidP="008A6659">
            <w:pPr>
              <w:pStyle w:val="TAC"/>
              <w:rPr>
                <w:ins w:id="34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BD6184" w14:textId="77777777" w:rsidR="00946BD1" w:rsidRPr="00E80F49" w:rsidRDefault="00946BD1" w:rsidP="008A6659">
            <w:pPr>
              <w:pStyle w:val="TAC"/>
              <w:rPr>
                <w:ins w:id="35" w:author="Syun Katou (加藤 駿)" w:date="2024-04-30T18:56:00Z"/>
                <w:lang w:eastAsia="ja-JP"/>
              </w:rPr>
            </w:pPr>
            <w:ins w:id="36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E52CF48" w14:textId="77777777" w:rsidR="00946BD1" w:rsidRPr="00E80F49" w:rsidRDefault="00946BD1" w:rsidP="008A6659">
            <w:pPr>
              <w:pStyle w:val="TAC"/>
              <w:rPr>
                <w:ins w:id="37" w:author="Syun Katou (加藤 駿)" w:date="2024-04-30T18:56:00Z"/>
                <w:rFonts w:eastAsia="Malgun Gothic"/>
                <w:lang w:eastAsia="ko-KR"/>
              </w:rPr>
            </w:pPr>
            <w:ins w:id="38" w:author="Syun Katou (加藤 駿)" w:date="2024-04-30T18:58:00Z">
              <w:r w:rsidRPr="00E80F49">
                <w:t>DC_1A_n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6DE31" w14:textId="77777777" w:rsidR="00946BD1" w:rsidRPr="00E80F49" w:rsidRDefault="00946BD1" w:rsidP="008A6659">
            <w:pPr>
              <w:pStyle w:val="TAC"/>
              <w:rPr>
                <w:ins w:id="39" w:author="Syun Katou (加藤 駿)" w:date="2024-04-30T18:56:00Z"/>
              </w:rPr>
            </w:pPr>
            <w:ins w:id="40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18E6B9E5" w14:textId="77777777" w:rsidR="00946BD1" w:rsidRPr="00E80F49" w:rsidRDefault="00946BD1" w:rsidP="008A6659">
            <w:pPr>
              <w:pStyle w:val="TAC"/>
              <w:rPr>
                <w:ins w:id="41" w:author="Syun Katou (加藤 駿)" w:date="2024-04-30T18:56:00Z"/>
                <w:lang w:eastAsia="ja-JP"/>
              </w:rPr>
            </w:pPr>
            <w:ins w:id="42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MD5 </w:t>
              </w:r>
              <w:r>
                <w:t>PC2&amp;PC3</w:t>
              </w:r>
            </w:ins>
          </w:p>
        </w:tc>
        <w:tc>
          <w:tcPr>
            <w:tcW w:w="1465" w:type="dxa"/>
            <w:vAlign w:val="center"/>
          </w:tcPr>
          <w:p w14:paraId="66765397" w14:textId="77777777" w:rsidR="00946BD1" w:rsidRPr="00E80F49" w:rsidRDefault="00946BD1" w:rsidP="008A6659">
            <w:pPr>
              <w:pStyle w:val="TAC"/>
              <w:rPr>
                <w:ins w:id="43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71BA0B" w14:textId="77777777" w:rsidR="00946BD1" w:rsidRPr="00E80F49" w:rsidRDefault="00946BD1" w:rsidP="008A6659">
            <w:pPr>
              <w:pStyle w:val="TAC"/>
              <w:rPr>
                <w:ins w:id="44" w:author="Syun Katou (加藤 駿)" w:date="2024-04-30T18:56:00Z"/>
              </w:rPr>
            </w:pPr>
            <w:ins w:id="45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466CCB95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49F5A1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0504620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29F19B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CA9232B" w14:textId="77777777" w:rsidR="00946BD1" w:rsidRPr="00E80F49" w:rsidRDefault="00946BD1" w:rsidP="008A6659">
            <w:pPr>
              <w:pStyle w:val="TAC"/>
            </w:pPr>
            <w:r w:rsidRPr="00E80F49">
              <w:t>n78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FB7053B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NE, IMD5</w:t>
            </w:r>
          </w:p>
        </w:tc>
        <w:tc>
          <w:tcPr>
            <w:tcW w:w="1465" w:type="dxa"/>
          </w:tcPr>
          <w:p w14:paraId="5B50ACC1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1005FED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3A52E6FB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6CAEDB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20E7679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Yes</w:t>
            </w:r>
          </w:p>
        </w:tc>
        <w:tc>
          <w:tcPr>
            <w:tcW w:w="1481" w:type="dxa"/>
            <w:vAlign w:val="center"/>
          </w:tcPr>
          <w:p w14:paraId="3FE3D68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8BE79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E9FF6DB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9CE13A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D52E03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7E1B9983" w14:textId="77777777" w:rsidTr="008A6659">
        <w:trPr>
          <w:ins w:id="46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740660" w14:textId="77777777" w:rsidR="00946BD1" w:rsidRPr="00E80F49" w:rsidRDefault="00946BD1" w:rsidP="008A6659">
            <w:pPr>
              <w:pStyle w:val="TAC"/>
              <w:rPr>
                <w:ins w:id="47" w:author="Syun Katou (加藤 駿)" w:date="2024-04-30T18:56:00Z"/>
              </w:rPr>
            </w:pPr>
            <w:ins w:id="48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3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254687" w14:textId="77777777" w:rsidR="00946BD1" w:rsidRPr="00E80F49" w:rsidRDefault="00946BD1" w:rsidP="008A6659">
            <w:pPr>
              <w:pStyle w:val="TAC"/>
              <w:rPr>
                <w:ins w:id="49" w:author="Syun Katou (加藤 駿)" w:date="2024-04-30T18:56:00Z"/>
                <w:lang w:eastAsia="ja-JP"/>
              </w:rPr>
            </w:pPr>
            <w:ins w:id="50" w:author="Syun Katou (加藤 駿)" w:date="2024-04-30T18:59:00Z">
              <w:r>
                <w:rPr>
                  <w:rFonts w:hint="eastAsia"/>
                  <w:lang w:eastAsia="ja-JP"/>
                </w:rPr>
                <w:t>Y</w:t>
              </w:r>
              <w:r>
                <w:rPr>
                  <w:lang w:eastAsia="ja-JP"/>
                </w:rPr>
                <w:t>es</w:t>
              </w:r>
            </w:ins>
          </w:p>
        </w:tc>
        <w:tc>
          <w:tcPr>
            <w:tcW w:w="1481" w:type="dxa"/>
            <w:vAlign w:val="center"/>
          </w:tcPr>
          <w:p w14:paraId="180F5E9F" w14:textId="77777777" w:rsidR="00946BD1" w:rsidRPr="00E80F49" w:rsidRDefault="00946BD1" w:rsidP="008A6659">
            <w:pPr>
              <w:pStyle w:val="TAC"/>
              <w:rPr>
                <w:ins w:id="51" w:author="Syun Katou (加藤 駿)" w:date="2024-04-30T18:56:00Z"/>
                <w:rFonts w:eastAsia="Malgun Gothic"/>
              </w:rPr>
            </w:pPr>
            <w:ins w:id="52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0ADA85F" w14:textId="77777777" w:rsidR="00946BD1" w:rsidRPr="00E80F49" w:rsidRDefault="00946BD1" w:rsidP="008A6659">
            <w:pPr>
              <w:pStyle w:val="TAC"/>
              <w:rPr>
                <w:ins w:id="53" w:author="Syun Katou (加藤 駿)" w:date="2024-04-30T18:56:00Z"/>
                <w:lang w:eastAsia="zh-CN"/>
              </w:rPr>
            </w:pPr>
            <w:ins w:id="54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3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120F73D" w14:textId="77777777" w:rsidR="00946BD1" w:rsidRPr="00E80F49" w:rsidRDefault="00946BD1" w:rsidP="008A6659">
            <w:pPr>
              <w:pStyle w:val="TAC"/>
              <w:rPr>
                <w:ins w:id="55" w:author="Syun Katou (加藤 駿)" w:date="2024-04-30T18:56:00Z"/>
              </w:rPr>
            </w:pPr>
            <w:ins w:id="56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MD3 </w:t>
              </w:r>
              <w:r>
                <w:t>PC2&amp;PC3</w:t>
              </w:r>
            </w:ins>
          </w:p>
        </w:tc>
        <w:tc>
          <w:tcPr>
            <w:tcW w:w="1465" w:type="dxa"/>
          </w:tcPr>
          <w:p w14:paraId="28B9B7E1" w14:textId="77777777" w:rsidR="00946BD1" w:rsidRPr="00E80F49" w:rsidRDefault="00946BD1" w:rsidP="008A6659">
            <w:pPr>
              <w:pStyle w:val="TAC"/>
              <w:rPr>
                <w:ins w:id="5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7CFE89C" w14:textId="77777777" w:rsidR="00946BD1" w:rsidRPr="00E80F49" w:rsidRDefault="00946BD1" w:rsidP="008A6659">
            <w:pPr>
              <w:pStyle w:val="TAC"/>
              <w:rPr>
                <w:ins w:id="58" w:author="Syun Katou (加藤 駿)" w:date="2024-04-30T18:56:00Z"/>
              </w:rPr>
            </w:pPr>
            <w:ins w:id="59" w:author="Syun Katou (加藤 駿)" w:date="2024-04-30T18:56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789D0EBE" w14:textId="77777777" w:rsidTr="008A6659">
        <w:trPr>
          <w:ins w:id="60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25B6" w14:textId="77777777" w:rsidR="00946BD1" w:rsidRPr="00E80F49" w:rsidRDefault="00946BD1" w:rsidP="008A6659">
            <w:pPr>
              <w:pStyle w:val="TAC"/>
              <w:rPr>
                <w:ins w:id="61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FC78FA" w14:textId="77777777" w:rsidR="00946BD1" w:rsidRPr="00E80F49" w:rsidRDefault="00946BD1" w:rsidP="008A6659">
            <w:pPr>
              <w:pStyle w:val="TAC"/>
              <w:rPr>
                <w:ins w:id="62" w:author="Syun Katou (加藤 駿)" w:date="2024-04-30T18:56:00Z"/>
                <w:lang w:eastAsia="zh-CN"/>
              </w:rPr>
            </w:pPr>
            <w:ins w:id="63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51BA020F" w14:textId="77777777" w:rsidR="00946BD1" w:rsidRPr="00E80F49" w:rsidRDefault="00946BD1" w:rsidP="008A6659">
            <w:pPr>
              <w:pStyle w:val="TAC"/>
              <w:rPr>
                <w:ins w:id="64" w:author="Syun Katou (加藤 駿)" w:date="2024-04-30T18:56:00Z"/>
                <w:rFonts w:eastAsia="Malgun Gothic"/>
              </w:rPr>
            </w:pPr>
            <w:ins w:id="65" w:author="Syun Katou (加藤 駿)" w:date="2024-04-30T18:58:00Z">
              <w:r w:rsidRPr="00E80F49">
                <w:t>DC_</w:t>
              </w:r>
              <w:r>
                <w:t>3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67EDE139" w14:textId="77777777" w:rsidR="00946BD1" w:rsidRPr="00E80F49" w:rsidRDefault="00946BD1" w:rsidP="008A6659">
            <w:pPr>
              <w:pStyle w:val="TAC"/>
              <w:rPr>
                <w:ins w:id="66" w:author="Syun Katou (加藤 駿)" w:date="2024-04-30T18:56:00Z"/>
                <w:lang w:eastAsia="zh-CN"/>
              </w:rPr>
            </w:pPr>
            <w:ins w:id="67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5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2BE63780" w14:textId="77777777" w:rsidR="00946BD1" w:rsidRPr="00E80F49" w:rsidRDefault="00946BD1" w:rsidP="008A6659">
            <w:pPr>
              <w:pStyle w:val="TAC"/>
              <w:rPr>
                <w:ins w:id="68" w:author="Syun Katou (加藤 駿)" w:date="2024-04-30T18:56:00Z"/>
              </w:rPr>
            </w:pPr>
            <w:ins w:id="69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MD5 </w:t>
              </w:r>
              <w:r>
                <w:t>PC2&amp;PC3</w:t>
              </w:r>
            </w:ins>
          </w:p>
        </w:tc>
        <w:tc>
          <w:tcPr>
            <w:tcW w:w="1465" w:type="dxa"/>
          </w:tcPr>
          <w:p w14:paraId="39EC03A4" w14:textId="77777777" w:rsidR="00946BD1" w:rsidRPr="00E80F49" w:rsidRDefault="00946BD1" w:rsidP="008A6659">
            <w:pPr>
              <w:pStyle w:val="TAC"/>
              <w:rPr>
                <w:ins w:id="70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5471C3" w14:textId="77777777" w:rsidR="00946BD1" w:rsidRPr="00E80F49" w:rsidRDefault="00946BD1" w:rsidP="008A6659">
            <w:pPr>
              <w:pStyle w:val="TAC"/>
              <w:rPr>
                <w:ins w:id="71" w:author="Syun Katou (加藤 駿)" w:date="2024-04-30T18:56:00Z"/>
              </w:rPr>
            </w:pPr>
            <w:ins w:id="72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6F11A28B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C4B851C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</w:rPr>
              <w:t>DC_7A_n5A-n78A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3E6734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Yes</w:t>
            </w:r>
          </w:p>
        </w:tc>
        <w:tc>
          <w:tcPr>
            <w:tcW w:w="1481" w:type="dxa"/>
            <w:vAlign w:val="center"/>
          </w:tcPr>
          <w:p w14:paraId="4D09FC2C" w14:textId="77777777" w:rsidR="00946BD1" w:rsidRPr="00E80F49" w:rsidRDefault="00946BD1" w:rsidP="008A665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1C0C5D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613003C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1FCDD5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C3D00F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946BD1" w:rsidRPr="00E80F49" w14:paraId="6F0DE22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295993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022DFD2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</w:t>
            </w:r>
          </w:p>
        </w:tc>
        <w:tc>
          <w:tcPr>
            <w:tcW w:w="1481" w:type="dxa"/>
            <w:vAlign w:val="center"/>
          </w:tcPr>
          <w:p w14:paraId="24F127CC" w14:textId="77777777" w:rsidR="00946BD1" w:rsidRPr="00E80F49" w:rsidRDefault="00946BD1" w:rsidP="008A6659">
            <w:pPr>
              <w:pStyle w:val="TAC"/>
              <w:rPr>
                <w:rFonts w:eastAsia="Malgun Gothic"/>
              </w:rPr>
            </w:pPr>
            <w:r w:rsidRPr="00E80F49">
              <w:rPr>
                <w:rFonts w:eastAsia="Malgun Gothic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29092E7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Malgun Gothic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F6080F0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043F229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1E1B6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RAN5#94-e</w:t>
            </w:r>
          </w:p>
        </w:tc>
      </w:tr>
      <w:tr w:rsidR="00946BD1" w:rsidRPr="00E80F49" w14:paraId="5433E22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2AA0B07" w14:textId="77777777" w:rsidR="00946BD1" w:rsidRPr="00E80F49" w:rsidRDefault="00946BD1" w:rsidP="008A6659">
            <w:pPr>
              <w:pStyle w:val="TAC"/>
            </w:pPr>
            <w:r w:rsidRPr="00E80F49">
              <w:t>DC_7A_n28A-n78A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75ADA2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4D93127E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E39592C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91EA7F5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481E139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4E30497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59622A22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6578E9E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B34CE3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B99A336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lang w:eastAsia="ko-KR"/>
              </w:rPr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0174D65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01026B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NE, IMD2</w:t>
            </w:r>
          </w:p>
        </w:tc>
        <w:tc>
          <w:tcPr>
            <w:tcW w:w="1465" w:type="dxa"/>
          </w:tcPr>
          <w:p w14:paraId="26C69DD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CA1E1DA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B32F478" w14:textId="77777777" w:rsidTr="008A6659">
        <w:trPr>
          <w:ins w:id="73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72E33" w14:textId="77777777" w:rsidR="00946BD1" w:rsidRPr="00E80F49" w:rsidRDefault="00946BD1" w:rsidP="008A6659">
            <w:pPr>
              <w:pStyle w:val="TAC"/>
              <w:rPr>
                <w:ins w:id="74" w:author="Syun Katou (加藤 駿)" w:date="2024-04-30T18:56:00Z"/>
              </w:rPr>
            </w:pPr>
            <w:ins w:id="75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DC_1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B417D2" w14:textId="77777777" w:rsidR="00946BD1" w:rsidRPr="00E80F49" w:rsidRDefault="00946BD1" w:rsidP="008A6659">
            <w:pPr>
              <w:pStyle w:val="TAC"/>
              <w:rPr>
                <w:ins w:id="76" w:author="Syun Katou (加藤 駿)" w:date="2024-04-30T18:56:00Z"/>
                <w:lang w:eastAsia="zh-CN"/>
              </w:rPr>
            </w:pPr>
            <w:ins w:id="7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6029D19" w14:textId="77777777" w:rsidR="00946BD1" w:rsidRPr="00E80F49" w:rsidRDefault="00946BD1" w:rsidP="008A6659">
            <w:pPr>
              <w:pStyle w:val="TAC"/>
              <w:rPr>
                <w:ins w:id="78" w:author="Syun Katou (加藤 駿)" w:date="2024-04-30T18:56:00Z"/>
                <w:rFonts w:eastAsia="Malgun Gothic"/>
                <w:lang w:eastAsia="ko-KR"/>
              </w:rPr>
            </w:pPr>
            <w:ins w:id="79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D517855" w14:textId="77777777" w:rsidR="00946BD1" w:rsidRPr="00E80F49" w:rsidRDefault="00946BD1" w:rsidP="008A6659">
            <w:pPr>
              <w:pStyle w:val="TAC"/>
              <w:rPr>
                <w:ins w:id="80" w:author="Syun Katou (加藤 駿)" w:date="2024-04-30T18:56:00Z"/>
                <w:lang w:eastAsia="zh-CN"/>
              </w:rPr>
            </w:pPr>
            <w:ins w:id="81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3982542F" w14:textId="77777777" w:rsidR="00946BD1" w:rsidRPr="00E80F49" w:rsidRDefault="00946BD1" w:rsidP="008A6659">
            <w:pPr>
              <w:pStyle w:val="TAC"/>
              <w:rPr>
                <w:ins w:id="82" w:author="Syun Katou (加藤 駿)" w:date="2024-04-30T18:56:00Z"/>
                <w:lang w:eastAsia="zh-CN"/>
              </w:rPr>
            </w:pPr>
            <w:ins w:id="83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MD2 </w:t>
              </w:r>
              <w:r>
                <w:t>PC2&amp;PC3</w:t>
              </w:r>
            </w:ins>
          </w:p>
        </w:tc>
        <w:tc>
          <w:tcPr>
            <w:tcW w:w="1465" w:type="dxa"/>
          </w:tcPr>
          <w:p w14:paraId="57E459ED" w14:textId="77777777" w:rsidR="00946BD1" w:rsidRPr="00E80F49" w:rsidRDefault="00946BD1" w:rsidP="008A6659">
            <w:pPr>
              <w:pStyle w:val="TAC"/>
              <w:rPr>
                <w:ins w:id="8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E5AC48B" w14:textId="77777777" w:rsidR="00946BD1" w:rsidRPr="00E80F49" w:rsidRDefault="00946BD1" w:rsidP="008A6659">
            <w:pPr>
              <w:pStyle w:val="TAC"/>
              <w:rPr>
                <w:ins w:id="85" w:author="Syun Katou (加藤 駿)" w:date="2024-04-30T18:56:00Z"/>
              </w:rPr>
            </w:pPr>
            <w:ins w:id="8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74CA9494" w14:textId="77777777" w:rsidTr="008A6659">
        <w:trPr>
          <w:ins w:id="87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6FB1" w14:textId="77777777" w:rsidR="00946BD1" w:rsidRPr="00E80F49" w:rsidRDefault="00946BD1" w:rsidP="008A6659">
            <w:pPr>
              <w:pStyle w:val="TAC"/>
              <w:rPr>
                <w:ins w:id="88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C9EB9D0" w14:textId="77777777" w:rsidR="00946BD1" w:rsidRPr="00E80F49" w:rsidRDefault="00946BD1" w:rsidP="008A6659">
            <w:pPr>
              <w:pStyle w:val="TAC"/>
              <w:rPr>
                <w:ins w:id="89" w:author="Syun Katou (加藤 駿)" w:date="2024-04-30T18:56:00Z"/>
                <w:lang w:eastAsia="zh-CN"/>
              </w:rPr>
            </w:pPr>
            <w:ins w:id="90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104B123E" w14:textId="77777777" w:rsidR="00946BD1" w:rsidRPr="00E80F49" w:rsidRDefault="00946BD1" w:rsidP="008A6659">
            <w:pPr>
              <w:pStyle w:val="TAC"/>
              <w:rPr>
                <w:ins w:id="91" w:author="Syun Katou (加藤 駿)" w:date="2024-04-30T18:56:00Z"/>
                <w:rFonts w:eastAsia="Malgun Gothic"/>
                <w:lang w:eastAsia="ko-KR"/>
              </w:rPr>
            </w:pPr>
            <w:ins w:id="92" w:author="Syun Katou (加藤 駿)" w:date="2024-04-30T18:58:00Z">
              <w:r w:rsidRPr="00E80F49">
                <w:t>DC_1</w:t>
              </w:r>
              <w:r>
                <w:t>9</w:t>
              </w:r>
              <w:r w:rsidRPr="00E80F49">
                <w:t>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B079869" w14:textId="77777777" w:rsidR="00946BD1" w:rsidRPr="00E80F49" w:rsidRDefault="00946BD1" w:rsidP="008A6659">
            <w:pPr>
              <w:pStyle w:val="TAC"/>
              <w:rPr>
                <w:ins w:id="93" w:author="Syun Katou (加藤 駿)" w:date="2024-04-30T18:56:00Z"/>
                <w:lang w:eastAsia="zh-CN"/>
              </w:rPr>
            </w:pPr>
            <w:ins w:id="94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6EBD59" w14:textId="77777777" w:rsidR="00946BD1" w:rsidRPr="00E80F49" w:rsidRDefault="00946BD1" w:rsidP="008A6659">
            <w:pPr>
              <w:pStyle w:val="TAC"/>
              <w:rPr>
                <w:ins w:id="95" w:author="Syun Katou (加藤 駿)" w:date="2024-04-30T18:56:00Z"/>
                <w:lang w:eastAsia="zh-CN"/>
              </w:rPr>
            </w:pPr>
            <w:ins w:id="96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MD2 </w:t>
              </w:r>
              <w:r>
                <w:t>PC2&amp;PC3</w:t>
              </w:r>
            </w:ins>
          </w:p>
        </w:tc>
        <w:tc>
          <w:tcPr>
            <w:tcW w:w="1465" w:type="dxa"/>
          </w:tcPr>
          <w:p w14:paraId="7C62EAED" w14:textId="77777777" w:rsidR="00946BD1" w:rsidRPr="00E80F49" w:rsidRDefault="00946BD1" w:rsidP="008A6659">
            <w:pPr>
              <w:pStyle w:val="TAC"/>
              <w:rPr>
                <w:ins w:id="97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9DB8001" w14:textId="77777777" w:rsidR="00946BD1" w:rsidRPr="00E80F49" w:rsidRDefault="00946BD1" w:rsidP="008A6659">
            <w:pPr>
              <w:pStyle w:val="TAC"/>
              <w:rPr>
                <w:ins w:id="98" w:author="Syun Katou (加藤 駿)" w:date="2024-04-30T18:56:00Z"/>
              </w:rPr>
            </w:pPr>
            <w:ins w:id="99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447DE6AE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AB2F97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DC_20A_n28A-n78A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F18FBE8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5C84DD87" w14:textId="77777777" w:rsidR="00946BD1" w:rsidRPr="00E80F49" w:rsidRDefault="00946BD1" w:rsidP="008A665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3739C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n78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0E71346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3BDB119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3F7BD1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1D9D738C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2D076E5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11FC962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0B7D71AC" w14:textId="77777777" w:rsidR="00946BD1" w:rsidRPr="00E80F49" w:rsidRDefault="00946BD1" w:rsidP="008A6659">
            <w:pPr>
              <w:pStyle w:val="TAC"/>
              <w:rPr>
                <w:rFonts w:eastAsia="Malgun Gothic"/>
                <w:lang w:eastAsia="ko-KR"/>
              </w:rPr>
            </w:pPr>
            <w:r w:rsidRPr="00E80F49">
              <w:rPr>
                <w:rFonts w:eastAsia="SimSun"/>
              </w:rPr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67E8862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n28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2FA96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  <w:r w:rsidRPr="00E80F49">
              <w:rPr>
                <w:rFonts w:eastAsia="SimSun"/>
                <w:lang w:eastAsia="zh-CN"/>
              </w:rPr>
              <w:t>NE, IMD4</w:t>
            </w:r>
          </w:p>
        </w:tc>
        <w:tc>
          <w:tcPr>
            <w:tcW w:w="1465" w:type="dxa"/>
            <w:vAlign w:val="center"/>
          </w:tcPr>
          <w:p w14:paraId="6793FDF1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820242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75254C63" w14:textId="77777777" w:rsidTr="008A6659">
        <w:trPr>
          <w:ins w:id="100" w:author="Syun Katou (加藤 駿)" w:date="2024-04-30T18:56:00Z"/>
        </w:trPr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6685F8" w14:textId="77777777" w:rsidR="00946BD1" w:rsidRPr="00E80F49" w:rsidRDefault="00946BD1" w:rsidP="008A6659">
            <w:pPr>
              <w:pStyle w:val="TAC"/>
              <w:rPr>
                <w:ins w:id="101" w:author="Syun Katou (加藤 駿)" w:date="2024-04-30T18:56:00Z"/>
              </w:rPr>
            </w:pPr>
            <w:ins w:id="102" w:author="Syun Katou (加藤 駿)" w:date="2024-04-30T18:57:00Z">
              <w:r w:rsidRPr="00E80F49">
                <w:rPr>
                  <w:rFonts w:eastAsia="Malgun Gothic"/>
                  <w:lang w:eastAsia="ko-KR"/>
                </w:rPr>
                <w:t>DC_</w:t>
              </w:r>
              <w:r>
                <w:rPr>
                  <w:rFonts w:eastAsia="Malgun Gothic"/>
                  <w:lang w:eastAsia="ko-KR"/>
                </w:rPr>
                <w:t>2</w:t>
              </w:r>
              <w:r w:rsidRPr="00E80F49">
                <w:rPr>
                  <w:rFonts w:eastAsia="Malgun Gothic"/>
                  <w:lang w:eastAsia="ko-KR"/>
                </w:rPr>
                <w:t>1A_n</w:t>
              </w:r>
              <w:r>
                <w:rPr>
                  <w:rFonts w:eastAsia="Malgun Gothic"/>
                  <w:lang w:eastAsia="ko-KR"/>
                </w:rPr>
                <w:t>78</w:t>
              </w:r>
              <w:r w:rsidRPr="00E80F49">
                <w:rPr>
                  <w:rFonts w:eastAsia="Malgun Gothic"/>
                  <w:lang w:eastAsia="ko-KR"/>
                </w:rPr>
                <w:t>A-n7</w:t>
              </w:r>
              <w:r>
                <w:rPr>
                  <w:rFonts w:eastAsia="Malgun Gothic"/>
                  <w:lang w:eastAsia="ko-KR"/>
                </w:rPr>
                <w:t>9</w:t>
              </w:r>
              <w:r w:rsidRPr="00E80F49">
                <w:rPr>
                  <w:rFonts w:eastAsia="Malgun Gothic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2E5934" w14:textId="77777777" w:rsidR="00946BD1" w:rsidRPr="00E80F49" w:rsidRDefault="00946BD1" w:rsidP="008A6659">
            <w:pPr>
              <w:pStyle w:val="TAC"/>
              <w:rPr>
                <w:ins w:id="103" w:author="Syun Katou (加藤 駿)" w:date="2024-04-30T18:56:00Z"/>
                <w:rFonts w:eastAsia="SimSun"/>
              </w:rPr>
            </w:pPr>
            <w:ins w:id="104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120FF20" w14:textId="77777777" w:rsidR="00946BD1" w:rsidRPr="00E80F49" w:rsidRDefault="00946BD1" w:rsidP="008A6659">
            <w:pPr>
              <w:pStyle w:val="TAC"/>
              <w:rPr>
                <w:ins w:id="105" w:author="Syun Katou (加藤 駿)" w:date="2024-04-30T18:56:00Z"/>
                <w:rFonts w:eastAsia="SimSun"/>
              </w:rPr>
            </w:pPr>
            <w:ins w:id="106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</w:t>
              </w:r>
              <w:r w:rsidRPr="00E80F49">
                <w:t>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29E8434C" w14:textId="77777777" w:rsidR="00946BD1" w:rsidRPr="00E80F49" w:rsidRDefault="00946BD1" w:rsidP="008A6659">
            <w:pPr>
              <w:pStyle w:val="TAC"/>
              <w:rPr>
                <w:ins w:id="107" w:author="Syun Katou (加藤 駿)" w:date="2024-04-30T18:56:00Z"/>
                <w:rFonts w:eastAsia="SimSun"/>
                <w:lang w:eastAsia="zh-CN"/>
              </w:rPr>
            </w:pPr>
            <w:ins w:id="108" w:author="Syun Katou (加藤 駿)" w:date="2024-04-30T19:02:00Z">
              <w:r>
                <w:rPr>
                  <w:lang w:eastAsia="ja-JP"/>
                </w:rPr>
                <w:t>n79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4E6A77D3" w14:textId="77777777" w:rsidR="00946BD1" w:rsidRPr="00E80F49" w:rsidRDefault="00946BD1" w:rsidP="008A6659">
            <w:pPr>
              <w:pStyle w:val="TAC"/>
              <w:rPr>
                <w:ins w:id="109" w:author="Syun Katou (加藤 駿)" w:date="2024-04-30T18:56:00Z"/>
                <w:rFonts w:eastAsia="SimSun"/>
                <w:lang w:eastAsia="zh-CN"/>
              </w:rPr>
            </w:pPr>
            <w:ins w:id="110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MD2 </w:t>
              </w:r>
              <w:r>
                <w:t>PC2&amp;PC3</w:t>
              </w:r>
            </w:ins>
          </w:p>
        </w:tc>
        <w:tc>
          <w:tcPr>
            <w:tcW w:w="1465" w:type="dxa"/>
            <w:vAlign w:val="center"/>
          </w:tcPr>
          <w:p w14:paraId="6583C2DA" w14:textId="77777777" w:rsidR="00946BD1" w:rsidRPr="00E80F49" w:rsidRDefault="00946BD1" w:rsidP="008A6659">
            <w:pPr>
              <w:pStyle w:val="TAC"/>
              <w:rPr>
                <w:ins w:id="111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D6FFF0" w14:textId="77777777" w:rsidR="00946BD1" w:rsidRPr="00E80F49" w:rsidRDefault="00946BD1" w:rsidP="008A6659">
            <w:pPr>
              <w:pStyle w:val="TAC"/>
              <w:rPr>
                <w:ins w:id="112" w:author="Syun Katou (加藤 駿)" w:date="2024-04-30T18:56:00Z"/>
                <w:rFonts w:eastAsia="SimSun"/>
              </w:rPr>
            </w:pPr>
            <w:ins w:id="113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070B89EF" w14:textId="77777777" w:rsidTr="008A6659">
        <w:trPr>
          <w:ins w:id="114" w:author="Syun Katou (加藤 駿)" w:date="2024-04-30T18:56:00Z"/>
        </w:trPr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66A1" w14:textId="77777777" w:rsidR="00946BD1" w:rsidRPr="00E80F49" w:rsidRDefault="00946BD1" w:rsidP="008A6659">
            <w:pPr>
              <w:pStyle w:val="TAC"/>
              <w:rPr>
                <w:ins w:id="115" w:author="Syun Katou (加藤 駿)" w:date="2024-04-30T18:56:00Z"/>
              </w:rPr>
            </w:pPr>
          </w:p>
        </w:tc>
        <w:tc>
          <w:tcPr>
            <w:tcW w:w="177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9E0149" w14:textId="77777777" w:rsidR="00946BD1" w:rsidRPr="00E80F49" w:rsidRDefault="00946BD1" w:rsidP="008A6659">
            <w:pPr>
              <w:pStyle w:val="TAC"/>
              <w:rPr>
                <w:ins w:id="116" w:author="Syun Katou (加藤 駿)" w:date="2024-04-30T18:56:00Z"/>
                <w:rFonts w:eastAsia="SimSun"/>
              </w:rPr>
            </w:pPr>
            <w:ins w:id="117" w:author="Syun Katou (加藤 駿)" w:date="2024-04-30T18:59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07A41C59" w14:textId="77777777" w:rsidR="00946BD1" w:rsidRPr="00E80F49" w:rsidRDefault="00946BD1" w:rsidP="008A6659">
            <w:pPr>
              <w:pStyle w:val="TAC"/>
              <w:rPr>
                <w:ins w:id="118" w:author="Syun Katou (加藤 駿)" w:date="2024-04-30T18:56:00Z"/>
                <w:rFonts w:eastAsia="SimSun"/>
              </w:rPr>
            </w:pPr>
            <w:ins w:id="119" w:author="Syun Katou (加藤 駿)" w:date="2024-04-30T18:58:00Z">
              <w:r w:rsidRPr="00E80F49">
                <w:t>DC_</w:t>
              </w:r>
              <w:r>
                <w:t>2</w:t>
              </w:r>
              <w:r w:rsidRPr="00E80F49">
                <w:t>1A_n</w:t>
              </w:r>
              <w:r>
                <w:t>79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3DE0391B" w14:textId="77777777" w:rsidR="00946BD1" w:rsidRPr="00E80F49" w:rsidRDefault="00946BD1" w:rsidP="008A6659">
            <w:pPr>
              <w:pStyle w:val="TAC"/>
              <w:rPr>
                <w:ins w:id="120" w:author="Syun Katou (加藤 駿)" w:date="2024-04-30T18:56:00Z"/>
                <w:rFonts w:eastAsia="SimSun"/>
                <w:lang w:eastAsia="zh-CN"/>
              </w:rPr>
            </w:pPr>
            <w:ins w:id="121" w:author="Syun Katou (加藤 駿)" w:date="2024-04-30T19:02:00Z">
              <w:r>
                <w:rPr>
                  <w:lang w:eastAsia="ja-JP"/>
                </w:rPr>
                <w:t>n78</w:t>
              </w:r>
              <w:r w:rsidRPr="00E80F49">
                <w:t xml:space="preserve"> (3 band IMD</w:t>
              </w:r>
              <w:r>
                <w:t>2</w:t>
              </w:r>
              <w:r w:rsidRPr="00E80F49">
                <w:rPr>
                  <w:lang w:eastAsia="zh-CN"/>
                </w:rPr>
                <w:t>)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DFB922E" w14:textId="77777777" w:rsidR="00946BD1" w:rsidRPr="00E80F49" w:rsidRDefault="00946BD1" w:rsidP="008A6659">
            <w:pPr>
              <w:pStyle w:val="TAC"/>
              <w:rPr>
                <w:ins w:id="122" w:author="Syun Katou (加藤 駿)" w:date="2024-04-30T18:56:00Z"/>
                <w:rFonts w:eastAsia="SimSun"/>
                <w:lang w:eastAsia="zh-CN"/>
              </w:rPr>
            </w:pPr>
            <w:ins w:id="123" w:author="Syun Katou (加藤 駿)" w:date="2024-04-30T19:01:00Z">
              <w:r>
                <w:rPr>
                  <w:rFonts w:hint="eastAsia"/>
                  <w:lang w:eastAsia="ja-JP"/>
                </w:rPr>
                <w:t>I</w:t>
              </w:r>
              <w:r>
                <w:rPr>
                  <w:lang w:eastAsia="ja-JP"/>
                </w:rPr>
                <w:t xml:space="preserve">MD2 </w:t>
              </w:r>
              <w:r>
                <w:t>PC2&amp;PC3</w:t>
              </w:r>
            </w:ins>
          </w:p>
        </w:tc>
        <w:tc>
          <w:tcPr>
            <w:tcW w:w="1465" w:type="dxa"/>
            <w:vAlign w:val="center"/>
          </w:tcPr>
          <w:p w14:paraId="1723D298" w14:textId="77777777" w:rsidR="00946BD1" w:rsidRPr="00E80F49" w:rsidRDefault="00946BD1" w:rsidP="008A6659">
            <w:pPr>
              <w:pStyle w:val="TAC"/>
              <w:rPr>
                <w:ins w:id="124" w:author="Syun Katou (加藤 駿)" w:date="2024-04-30T18:5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452C990" w14:textId="77777777" w:rsidR="00946BD1" w:rsidRPr="00E80F49" w:rsidRDefault="00946BD1" w:rsidP="008A6659">
            <w:pPr>
              <w:pStyle w:val="TAC"/>
              <w:rPr>
                <w:ins w:id="125" w:author="Syun Katou (加藤 駿)" w:date="2024-04-30T18:56:00Z"/>
                <w:rFonts w:eastAsia="SimSun"/>
              </w:rPr>
            </w:pPr>
            <w:ins w:id="126" w:author="Syun Katou (加藤 駿)" w:date="2024-04-30T18:57:00Z">
              <w:r>
                <w:rPr>
                  <w:rFonts w:hint="eastAsia"/>
                  <w:lang w:eastAsia="ja-JP"/>
                </w:rPr>
                <w:t>R</w:t>
              </w:r>
              <w:r>
                <w:rPr>
                  <w:lang w:eastAsia="ja-JP"/>
                </w:rPr>
                <w:t>AN5#103</w:t>
              </w:r>
            </w:ins>
          </w:p>
        </w:tc>
      </w:tr>
      <w:tr w:rsidR="00946BD1" w:rsidRPr="00E80F49" w14:paraId="11D6AE26" w14:textId="77777777" w:rsidTr="008A6659">
        <w:tc>
          <w:tcPr>
            <w:tcW w:w="1765" w:type="dxa"/>
            <w:tcBorders>
              <w:top w:val="single" w:sz="4" w:space="0" w:color="auto"/>
            </w:tcBorders>
            <w:vAlign w:val="center"/>
          </w:tcPr>
          <w:p w14:paraId="60B74986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DC_28A_n7A-n78A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28C8041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13213102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61C2B6" w14:textId="77777777" w:rsidR="00946BD1" w:rsidRPr="00E80F49" w:rsidRDefault="00946BD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077A7AA" w14:textId="77777777" w:rsidR="00946BD1" w:rsidRPr="00E80F49" w:rsidRDefault="00946BD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3968262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8CC10B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946BD1" w:rsidRPr="00E80F49" w14:paraId="576A598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3E391B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58FB61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7CB0AE8C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2529DF" w14:textId="77777777" w:rsidR="00946BD1" w:rsidRPr="00E80F49" w:rsidRDefault="00946BD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9C410FA" w14:textId="77777777" w:rsidR="00946BD1" w:rsidRPr="00E80F49" w:rsidRDefault="00946BD1" w:rsidP="008A6659">
            <w:pPr>
              <w:pStyle w:val="TAC"/>
              <w:rPr>
                <w:rFonts w:eastAsia="SimSun"/>
                <w:lang w:eastAsia="zh-CN"/>
              </w:rPr>
            </w:pPr>
            <w:r w:rsidRPr="00E80F49">
              <w:rPr>
                <w:rFonts w:eastAsia="SimSun"/>
              </w:rPr>
              <w:t>NE, IMD2</w:t>
            </w:r>
          </w:p>
        </w:tc>
        <w:tc>
          <w:tcPr>
            <w:tcW w:w="1465" w:type="dxa"/>
            <w:vAlign w:val="center"/>
          </w:tcPr>
          <w:p w14:paraId="61CC0CC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140756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E80F49">
              <w:rPr>
                <w:rFonts w:eastAsia="SimSun"/>
              </w:rPr>
              <w:t>RAN5#94-e</w:t>
            </w:r>
          </w:p>
        </w:tc>
      </w:tr>
      <w:tr w:rsidR="00946BD1" w:rsidRPr="00E80F49" w14:paraId="7E4006E2" w14:textId="77777777" w:rsidTr="008A6659">
        <w:tc>
          <w:tcPr>
            <w:tcW w:w="10776" w:type="dxa"/>
            <w:gridSpan w:val="7"/>
          </w:tcPr>
          <w:p w14:paraId="25F9E12B" w14:textId="77777777" w:rsidR="00946BD1" w:rsidRPr="00E80F49" w:rsidRDefault="00946BD1" w:rsidP="008A6659">
            <w:pPr>
              <w:pStyle w:val="TAH"/>
            </w:pPr>
            <w:r w:rsidRPr="00E80F49">
              <w:t>DC_XA-</w:t>
            </w:r>
            <w:proofErr w:type="spellStart"/>
            <w:r w:rsidRPr="00E80F49">
              <w:t>YA_nZA</w:t>
            </w:r>
            <w:proofErr w:type="spellEnd"/>
          </w:p>
        </w:tc>
      </w:tr>
      <w:tr w:rsidR="00946BD1" w:rsidRPr="00E80F49" w14:paraId="5A5B8FA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9550B4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E9D9FE5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0BE198" w14:textId="77777777" w:rsidR="00946BD1" w:rsidRPr="00E80F49" w:rsidRDefault="00946BD1" w:rsidP="008A665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DA500C" w14:textId="77777777" w:rsidR="00946BD1" w:rsidRPr="00E80F49" w:rsidRDefault="00946BD1" w:rsidP="008A6659">
            <w:pPr>
              <w:pStyle w:val="TAC"/>
            </w:pPr>
            <w:r w:rsidRPr="00E80F49">
              <w:t>3 (3 band IMD5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3DAF4D" w14:textId="77777777" w:rsidR="00946BD1" w:rsidRPr="00E80F49" w:rsidRDefault="00946BD1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657B201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F8B3420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7A43CC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5A4012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FCDAB3B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02EE3C2" w14:textId="77777777" w:rsidR="00946BD1" w:rsidRPr="00E80F49" w:rsidRDefault="00946BD1" w:rsidP="008A665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1E43D8D" w14:textId="77777777" w:rsidR="00946BD1" w:rsidRPr="00E80F49" w:rsidRDefault="00946BD1" w:rsidP="008A6659">
            <w:pPr>
              <w:pStyle w:val="TAC"/>
            </w:pPr>
            <w:r w:rsidRPr="00E80F49">
              <w:t>1 (3 band IMD4</w:t>
            </w:r>
            <w:r w:rsidRPr="00E80F49">
              <w:rPr>
                <w:lang w:eastAsia="zh-CN"/>
              </w:rPr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1A2D47" w14:textId="77777777" w:rsidR="00946BD1" w:rsidRPr="00E80F49" w:rsidRDefault="00946BD1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7347DBB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6C54DBB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7FF81E7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6140A4C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19DBBFF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E60C6C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1B62B18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49FDBAF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3BBA99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16698C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288B1CD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27479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DF17EE9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49E8670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984FB5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367E23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4B91E51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0DD40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795D8AC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BDEC603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DC_1A-3A_n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C5F53B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601C0379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BE314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  <w:p w14:paraId="7475D92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818448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MD2, IMD4</w:t>
            </w:r>
          </w:p>
        </w:tc>
        <w:tc>
          <w:tcPr>
            <w:tcW w:w="1465" w:type="dxa"/>
          </w:tcPr>
          <w:p w14:paraId="060A7C1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B48226D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3C4CDC3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4A21D0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2A4097D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0B0E0E7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4CB7C7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33260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5445F6F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02C36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690DC99D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BA950EB" w14:textId="77777777" w:rsidR="00946BD1" w:rsidRPr="00E80F49" w:rsidRDefault="00946BD1" w:rsidP="008A66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  <w:shd w:val="clear" w:color="auto" w:fill="auto"/>
          </w:tcPr>
          <w:p w14:paraId="59923BE2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A10385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B4D9F38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(3 band IMD2)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BE203B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  <w:p w14:paraId="18B5F55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17923E1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063A06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946BD1" w:rsidRPr="00E80F49" w14:paraId="60449C5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0FC745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0007DB17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</w:tcPr>
          <w:p w14:paraId="486CBEA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DAB01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76A3066C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673A5EC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553211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29EBB7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946BD1" w14:paraId="60AA3541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E1BFB" w14:textId="77777777" w:rsidR="00946BD1" w:rsidRDefault="00946BD1" w:rsidP="008A66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416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EDD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505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1DDD2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AB7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FC5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946BD1" w14:paraId="022CD695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E4AA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36B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E903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F06C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1(</w:t>
            </w:r>
            <w:r>
              <w:t xml:space="preserve">3 band </w:t>
            </w:r>
            <w:r>
              <w:rPr>
                <w:lang w:eastAsia="ja-JP"/>
              </w:rPr>
              <w:t>IMD5</w:t>
            </w:r>
            <w: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643C7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4E6F725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29C1F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184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:rsidRPr="00E80F49" w14:paraId="13F30BFC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0D30C3BC" w14:textId="77777777" w:rsidR="00946BD1" w:rsidRPr="00E80F49" w:rsidRDefault="00946BD1" w:rsidP="008A6659">
            <w:pPr>
              <w:pStyle w:val="TAC"/>
            </w:pPr>
            <w:r w:rsidRPr="00E80F49">
              <w:t>DC_1A-7A_n3A</w:t>
            </w:r>
          </w:p>
        </w:tc>
        <w:tc>
          <w:tcPr>
            <w:tcW w:w="1772" w:type="dxa"/>
            <w:shd w:val="clear" w:color="auto" w:fill="auto"/>
          </w:tcPr>
          <w:p w14:paraId="22D1C038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3C7E24C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64176E2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7A823D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EE3123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3F6ADA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14C4AA6" w14:textId="77777777" w:rsidTr="008A6659">
        <w:trPr>
          <w:trHeight w:val="353"/>
        </w:trPr>
        <w:tc>
          <w:tcPr>
            <w:tcW w:w="1765" w:type="dxa"/>
            <w:vMerge/>
            <w:vAlign w:val="center"/>
          </w:tcPr>
          <w:p w14:paraId="6E1F6D6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46B504B9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983143C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4AC124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7845BE0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</w:tcPr>
          <w:p w14:paraId="2698E28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236F470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54696635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6D8939B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DA357DB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E6E4F64" w14:textId="77777777" w:rsidR="00946BD1" w:rsidRPr="00E80F49" w:rsidRDefault="00946BD1" w:rsidP="008A6659">
            <w:pPr>
              <w:pStyle w:val="TAC"/>
            </w:pPr>
            <w:r w:rsidRPr="00E80F49"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E87936" w14:textId="77777777" w:rsidR="00946BD1" w:rsidRPr="00E80F49" w:rsidRDefault="00946BD1" w:rsidP="008A665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97EC3D6" w14:textId="77777777" w:rsidR="00946BD1" w:rsidRPr="00E80F49" w:rsidRDefault="00946BD1" w:rsidP="008A665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F2BE3E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1D3C641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43E24B2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6A82DAB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0E7C8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BCCD24F" w14:textId="77777777" w:rsidR="00946BD1" w:rsidRPr="00E80F49" w:rsidRDefault="00946BD1" w:rsidP="008A665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AD1D87" w14:textId="77777777" w:rsidR="00946BD1" w:rsidRPr="00E80F49" w:rsidRDefault="00946BD1" w:rsidP="008A6659">
            <w:pPr>
              <w:pStyle w:val="TAC"/>
            </w:pPr>
            <w:r w:rsidRPr="00E80F49">
              <w:t>No 3 band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B52B58F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6F0C0FF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CDF2A4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5A222013" w14:textId="77777777" w:rsidTr="008A6659">
        <w:trPr>
          <w:trHeight w:val="353"/>
        </w:trPr>
        <w:tc>
          <w:tcPr>
            <w:tcW w:w="1765" w:type="dxa"/>
            <w:vMerge w:val="restart"/>
            <w:vAlign w:val="center"/>
          </w:tcPr>
          <w:p w14:paraId="5B690AC0" w14:textId="77777777" w:rsidR="00946BD1" w:rsidRPr="00E80F49" w:rsidRDefault="00946BD1" w:rsidP="008A6659">
            <w:pPr>
              <w:pStyle w:val="TAC"/>
            </w:pPr>
            <w:r w:rsidRPr="00E80F49">
              <w:t>DC_1A-7A_n78A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CE58D1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232276F" w14:textId="77777777" w:rsidR="00946BD1" w:rsidRPr="00E80F49" w:rsidRDefault="00946BD1" w:rsidP="008A665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91FC18B" w14:textId="77777777" w:rsidR="00946BD1" w:rsidRPr="00E80F49" w:rsidRDefault="00946BD1" w:rsidP="008A6659">
            <w:pPr>
              <w:pStyle w:val="TAC"/>
            </w:pPr>
            <w:r w:rsidRPr="00E80F49">
              <w:t xml:space="preserve">7 (IMD4 </w:t>
            </w:r>
            <w:r w:rsidRPr="00E80F49">
              <w:rPr>
                <w:rFonts w:cs="Arial"/>
                <w:lang w:eastAsia="ja-JP"/>
              </w:rPr>
              <w:t>|3*fB1-1*fB78|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509A7C" w14:textId="77777777" w:rsidR="00946BD1" w:rsidRPr="00E80F49" w:rsidRDefault="00946BD1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0943483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53700AF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9081E00" w14:textId="77777777" w:rsidTr="008A6659">
        <w:tc>
          <w:tcPr>
            <w:tcW w:w="1765" w:type="dxa"/>
            <w:vMerge/>
            <w:vAlign w:val="center"/>
          </w:tcPr>
          <w:p w14:paraId="6A35655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7CF4A0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C15EF0" w14:textId="77777777" w:rsidR="00946BD1" w:rsidRPr="00E80F49" w:rsidRDefault="00946BD1" w:rsidP="008A665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E63FB98" w14:textId="77777777" w:rsidR="00946BD1" w:rsidRPr="00E80F49" w:rsidRDefault="00946BD1" w:rsidP="008A6659">
            <w:pPr>
              <w:pStyle w:val="TAC"/>
            </w:pPr>
            <w:r w:rsidRPr="00E80F49">
              <w:t xml:space="preserve">1 (IMD4 </w:t>
            </w:r>
            <w:r w:rsidRPr="00E80F49">
              <w:rPr>
                <w:rFonts w:cs="Arial"/>
                <w:lang w:eastAsia="ja-JP"/>
              </w:rPr>
              <w:t>|2*fB7-2*fB78|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B7F154" w14:textId="77777777" w:rsidR="00946BD1" w:rsidRPr="00E80F49" w:rsidRDefault="00946BD1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7B1E7B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F12A31A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59EAE1C" w14:textId="77777777" w:rsidTr="008A6659">
        <w:tc>
          <w:tcPr>
            <w:tcW w:w="1765" w:type="dxa"/>
            <w:vMerge w:val="restart"/>
            <w:shd w:val="clear" w:color="auto" w:fill="auto"/>
            <w:vAlign w:val="center"/>
          </w:tcPr>
          <w:p w14:paraId="17739BBA" w14:textId="77777777" w:rsidR="00946BD1" w:rsidRPr="00E80F49" w:rsidRDefault="00946BD1" w:rsidP="008A6659">
            <w:pPr>
              <w:pStyle w:val="TAC"/>
            </w:pPr>
            <w:r w:rsidRPr="00E80F49">
              <w:t>DC_1A-8A_n3A</w:t>
            </w:r>
          </w:p>
        </w:tc>
        <w:tc>
          <w:tcPr>
            <w:tcW w:w="1772" w:type="dxa"/>
            <w:shd w:val="clear" w:color="auto" w:fill="auto"/>
          </w:tcPr>
          <w:p w14:paraId="4929EB1D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682D8861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D5F111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B8DEE5E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3EFE7A2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3A0A9CB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363D3726" w14:textId="77777777" w:rsidTr="008A6659">
        <w:tc>
          <w:tcPr>
            <w:tcW w:w="1765" w:type="dxa"/>
            <w:vMerge/>
            <w:shd w:val="clear" w:color="auto" w:fill="auto"/>
            <w:vAlign w:val="center"/>
          </w:tcPr>
          <w:p w14:paraId="338A281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630AB82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4307A10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2C7778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940527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</w:tcPr>
          <w:p w14:paraId="63A8D83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F7C14F7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5598C544" w14:textId="77777777" w:rsidTr="008A6659">
        <w:tc>
          <w:tcPr>
            <w:tcW w:w="1765" w:type="dxa"/>
            <w:tcBorders>
              <w:bottom w:val="nil"/>
            </w:tcBorders>
            <w:shd w:val="clear" w:color="auto" w:fill="auto"/>
            <w:vAlign w:val="center"/>
          </w:tcPr>
          <w:p w14:paraId="65798A7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18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02C1D306" w14:textId="77777777" w:rsidR="00946BD1" w:rsidRPr="00E80F49" w:rsidRDefault="00946BD1" w:rsidP="008A665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0C92DD9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0F0BF2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E29D3A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6B6944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56382A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5F8B4753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60D4B82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AA03C4" w14:textId="77777777" w:rsidR="00946BD1" w:rsidRPr="00E80F49" w:rsidRDefault="00946BD1" w:rsidP="008A6659">
            <w:pPr>
              <w:pStyle w:val="TAC"/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245F4E3F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7498AC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 xml:space="preserve">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5D972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307BDF0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27C3B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77EAE818" w14:textId="77777777" w:rsidTr="008A6659">
        <w:tc>
          <w:tcPr>
            <w:tcW w:w="1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3C15D0" w14:textId="77777777" w:rsidR="00946BD1" w:rsidRPr="00E80F49" w:rsidRDefault="00946BD1" w:rsidP="008A66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  <w:shd w:val="clear" w:color="auto" w:fill="auto"/>
          </w:tcPr>
          <w:p w14:paraId="051DC487" w14:textId="77777777" w:rsidR="00946BD1" w:rsidRPr="004D52A3" w:rsidRDefault="00946BD1" w:rsidP="008A665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62091B2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26466A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0C34F0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  <w:p w14:paraId="4FBB1C5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583A8E1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6AF94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946BD1" w:rsidRPr="00E80F49" w14:paraId="12BBFD12" w14:textId="77777777" w:rsidTr="008A6659">
        <w:tc>
          <w:tcPr>
            <w:tcW w:w="1765" w:type="dxa"/>
            <w:tcBorders>
              <w:top w:val="nil"/>
            </w:tcBorders>
            <w:shd w:val="clear" w:color="auto" w:fill="auto"/>
            <w:vAlign w:val="center"/>
          </w:tcPr>
          <w:p w14:paraId="09D6DAD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296BA09" w14:textId="77777777" w:rsidR="00946BD1" w:rsidRPr="004D52A3" w:rsidRDefault="00946BD1" w:rsidP="008A6659">
            <w:pPr>
              <w:pStyle w:val="TAC"/>
              <w:rPr>
                <w:lang w:eastAsia="ja-JP"/>
              </w:rPr>
            </w:pPr>
            <w:r w:rsidRPr="004D52A3">
              <w:rPr>
                <w:lang w:eastAsia="ja-JP"/>
              </w:rPr>
              <w:t>No</w:t>
            </w:r>
          </w:p>
        </w:tc>
        <w:tc>
          <w:tcPr>
            <w:tcW w:w="1481" w:type="dxa"/>
          </w:tcPr>
          <w:p w14:paraId="3B6BA0C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037392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E755EE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  <w:p w14:paraId="37C602C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266789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2D3E4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RAN5#102</w:t>
            </w:r>
          </w:p>
        </w:tc>
      </w:tr>
      <w:tr w:rsidR="00946BD1" w14:paraId="66B18866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860FF" w14:textId="77777777" w:rsidR="00946BD1" w:rsidRDefault="00946BD1" w:rsidP="008A66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FF1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FD0C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176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4356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65512F2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4E8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D9A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22514B64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A9BC1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07C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4BD1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657B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0F20A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0C6584F7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A25E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3B13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:rsidRPr="00E80F49" w14:paraId="14401C0E" w14:textId="77777777" w:rsidTr="008A6659">
        <w:tc>
          <w:tcPr>
            <w:tcW w:w="1765" w:type="dxa"/>
            <w:vMerge w:val="restart"/>
            <w:vAlign w:val="center"/>
          </w:tcPr>
          <w:p w14:paraId="23C603B6" w14:textId="77777777" w:rsidR="00946BD1" w:rsidRPr="00E80F49" w:rsidRDefault="00946BD1" w:rsidP="008A6659">
            <w:pPr>
              <w:pStyle w:val="TAC"/>
            </w:pPr>
            <w:r w:rsidRPr="00E80F49">
              <w:t>DC_1A-20A_n3A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E89226C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DFA8A1C" w14:textId="77777777" w:rsidR="00946BD1" w:rsidRPr="00E80F49" w:rsidRDefault="00946BD1" w:rsidP="008A665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F913E32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20BDEE7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C731C7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7188F59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5CAD4230" w14:textId="77777777" w:rsidTr="008A6659">
        <w:tc>
          <w:tcPr>
            <w:tcW w:w="1765" w:type="dxa"/>
            <w:vMerge/>
            <w:vAlign w:val="center"/>
          </w:tcPr>
          <w:p w14:paraId="7A810CF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3DA5ACF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ADA8859" w14:textId="77777777" w:rsidR="00946BD1" w:rsidRPr="00E80F49" w:rsidRDefault="00946BD1" w:rsidP="008A6659">
            <w:pPr>
              <w:pStyle w:val="TAC"/>
            </w:pPr>
            <w:r w:rsidRPr="00E80F49"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CAD8D4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4912D46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</w:tcPr>
          <w:p w14:paraId="726B894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27E270F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3A98479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DD1202C" w14:textId="77777777" w:rsidR="00946BD1" w:rsidRPr="00E80F49" w:rsidRDefault="00946BD1" w:rsidP="008A6659">
            <w:pPr>
              <w:pStyle w:val="TAC"/>
            </w:pPr>
            <w:r w:rsidRPr="00E80F49">
              <w:t>DC_1A-20A_n8A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ACC3809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78E9B71" w14:textId="77777777" w:rsidR="00946BD1" w:rsidRPr="00E80F49" w:rsidRDefault="00946BD1" w:rsidP="008A6659">
            <w:pPr>
              <w:pStyle w:val="TAC"/>
            </w:pPr>
            <w:r w:rsidRPr="00E80F49">
              <w:t>DC_1A_n8A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EE26A6" w14:textId="77777777" w:rsidR="00946BD1" w:rsidRPr="00E80F49" w:rsidRDefault="00946BD1" w:rsidP="008A6659">
            <w:pPr>
              <w:pStyle w:val="TAC"/>
            </w:pPr>
            <w:r w:rsidRPr="00E80F49">
              <w:t>20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F4D9E06" w14:textId="77777777" w:rsidR="00946BD1" w:rsidRPr="00E80F49" w:rsidRDefault="00946BD1" w:rsidP="008A6659">
            <w:pPr>
              <w:pStyle w:val="TAC"/>
            </w:pPr>
            <w:r w:rsidRPr="00E80F49">
              <w:t>IMD4</w:t>
            </w:r>
          </w:p>
        </w:tc>
        <w:tc>
          <w:tcPr>
            <w:tcW w:w="1465" w:type="dxa"/>
          </w:tcPr>
          <w:p w14:paraId="7FB41F5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C238B0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11C542F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FFDF8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92EE5D5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733E13D" w14:textId="77777777" w:rsidR="00946BD1" w:rsidRPr="00E80F49" w:rsidRDefault="00946BD1" w:rsidP="008A6659">
            <w:pPr>
              <w:pStyle w:val="TAC"/>
            </w:pPr>
            <w:r w:rsidRPr="00E80F49"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54B839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92C6575" w14:textId="77777777" w:rsidR="00946BD1" w:rsidRPr="00E80F49" w:rsidRDefault="00946BD1" w:rsidP="008A6659">
            <w:pPr>
              <w:pStyle w:val="TAC"/>
            </w:pPr>
            <w:r w:rsidRPr="00E80F49">
              <w:t>-</w:t>
            </w:r>
          </w:p>
        </w:tc>
        <w:tc>
          <w:tcPr>
            <w:tcW w:w="1465" w:type="dxa"/>
          </w:tcPr>
          <w:p w14:paraId="173D11F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CE82AF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00B07FD3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7A5B8AB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DC_1A-20A_n28A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BAA5CE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21BAC92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DC_1A_n28A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C3E91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7D0C303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ED6066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3C0A61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33D33B4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E246F5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6D0EE9F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</w:t>
            </w:r>
          </w:p>
        </w:tc>
        <w:tc>
          <w:tcPr>
            <w:tcW w:w="1481" w:type="dxa"/>
            <w:vAlign w:val="center"/>
          </w:tcPr>
          <w:p w14:paraId="385F12B5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25D69C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4AFEC7B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C1007D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08D4A8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RAN5#93-e</w:t>
            </w:r>
          </w:p>
        </w:tc>
      </w:tr>
      <w:tr w:rsidR="00946BD1" w:rsidRPr="00E80F49" w14:paraId="24F35111" w14:textId="77777777" w:rsidTr="008A6659">
        <w:tc>
          <w:tcPr>
            <w:tcW w:w="1765" w:type="dxa"/>
            <w:vMerge w:val="restart"/>
            <w:vAlign w:val="center"/>
          </w:tcPr>
          <w:p w14:paraId="4995CB37" w14:textId="77777777" w:rsidR="00946BD1" w:rsidRPr="00E80F49" w:rsidRDefault="00946BD1" w:rsidP="008A6659">
            <w:pPr>
              <w:pStyle w:val="TAC"/>
            </w:pPr>
            <w:r w:rsidRPr="00E80F49">
              <w:t>DC_1A-20A_n78A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2A1CE35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47076D5" w14:textId="77777777" w:rsidR="00946BD1" w:rsidRPr="00E80F49" w:rsidRDefault="00946BD1" w:rsidP="008A665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98BB055" w14:textId="77777777" w:rsidR="00946BD1" w:rsidRPr="00E80F49" w:rsidRDefault="00946BD1" w:rsidP="008A6659">
            <w:pPr>
              <w:pStyle w:val="TAC"/>
            </w:pPr>
            <w:r w:rsidRPr="00E80F49">
              <w:t>20 (IMD5 |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EF87663" w14:textId="77777777" w:rsidR="00946BD1" w:rsidRPr="00E80F49" w:rsidRDefault="00946BD1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CE26EB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5BDFF2E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12999A95" w14:textId="77777777" w:rsidTr="008A6659">
        <w:tc>
          <w:tcPr>
            <w:tcW w:w="1765" w:type="dxa"/>
            <w:vMerge/>
            <w:vAlign w:val="center"/>
          </w:tcPr>
          <w:p w14:paraId="2579CC5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CA13DA2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0C65EBE" w14:textId="77777777" w:rsidR="00946BD1" w:rsidRPr="00E80F49" w:rsidRDefault="00946BD1" w:rsidP="008A665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52D98A2" w14:textId="77777777" w:rsidR="00946BD1" w:rsidRPr="00E80F49" w:rsidRDefault="00946BD1" w:rsidP="008A6659">
            <w:pPr>
              <w:pStyle w:val="TAC"/>
            </w:pPr>
            <w:r w:rsidRPr="00E80F49">
              <w:t xml:space="preserve">1 (IMD3 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1455120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4B45FD0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70915E3" w14:textId="77777777" w:rsidR="00946BD1" w:rsidRPr="00E80F49" w:rsidRDefault="00946BD1" w:rsidP="008A6659">
            <w:pPr>
              <w:pStyle w:val="TAC"/>
            </w:pPr>
          </w:p>
        </w:tc>
      </w:tr>
      <w:tr w:rsidR="00946BD1" w14:paraId="487B5640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BF5EF" w14:textId="77777777" w:rsidR="00946BD1" w:rsidRDefault="00946BD1" w:rsidP="008A6659">
            <w:pPr>
              <w:pStyle w:val="TAC"/>
            </w:pPr>
            <w:r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6A752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B1E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FD9B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155F3A2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70F17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E1A90D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62E3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89650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77E0F4E5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B143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53346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FFC3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B4E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  <w:p w14:paraId="7D15E72C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52859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IMD2, IMD5</w:t>
            </w:r>
          </w:p>
          <w:p w14:paraId="14DB960C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19EF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7BBEC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02965A56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FDCD3" w14:textId="77777777" w:rsidR="00946BD1" w:rsidRDefault="00946BD1" w:rsidP="008A6659">
            <w:pPr>
              <w:pStyle w:val="TAC"/>
            </w:pPr>
            <w:r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36C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D965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288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B78660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27" w:author="Syun Katou (加藤 駿)" w:date="2024-05-10T11:04:00Z">
              <w:r w:rsidDel="00F15FC7">
                <w:rPr>
                  <w:rFonts w:eastAsia="SimSun"/>
                </w:rPr>
                <w:delText>No test required</w:delText>
              </w:r>
            </w:del>
            <w:ins w:id="128" w:author="Syun Katou (加藤 駿)" w:date="2024-05-10T11:04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DC7B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918B9" w14:textId="31B79215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29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0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946BD1" w14:paraId="70C71EED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442B9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96D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87D18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3CF4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5363D5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31" w:author="Syun Katou (加藤 駿)" w:date="2024-05-10T11:05:00Z">
              <w:r w:rsidDel="00F15FC7">
                <w:rPr>
                  <w:rFonts w:eastAsia="SimSun"/>
                </w:rPr>
                <w:delText>No test required</w:delText>
              </w:r>
            </w:del>
            <w:ins w:id="132" w:author="Syun Katou (加藤 駿)" w:date="2024-05-10T11:05:00Z">
              <w:r>
                <w:rPr>
                  <w:rFonts w:eastAsia="SimSun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AD15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1DC24" w14:textId="22DE9A54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del w:id="133" w:author="Syun Katou (加藤 駿)" w:date="2024-05-10T11:45:00Z">
              <w:r w:rsidDel="00946BD1">
                <w:rPr>
                  <w:lang w:eastAsia="ja-JP"/>
                </w:rPr>
                <w:delText>101</w:delText>
              </w:r>
            </w:del>
            <w:ins w:id="134" w:author="Syun Katou (加藤 駿)" w:date="2024-05-10T11:45:00Z">
              <w:r>
                <w:rPr>
                  <w:lang w:eastAsia="ja-JP"/>
                </w:rPr>
                <w:t>103</w:t>
              </w:r>
            </w:ins>
          </w:p>
        </w:tc>
      </w:tr>
      <w:tr w:rsidR="00946BD1" w:rsidRPr="00E80F49" w14:paraId="079C3B15" w14:textId="77777777" w:rsidTr="008A6659">
        <w:tc>
          <w:tcPr>
            <w:tcW w:w="1765" w:type="dxa"/>
            <w:vMerge w:val="restart"/>
            <w:vAlign w:val="center"/>
          </w:tcPr>
          <w:p w14:paraId="21FA5FBD" w14:textId="77777777" w:rsidR="00946BD1" w:rsidRPr="00E80F49" w:rsidRDefault="00946BD1" w:rsidP="008A6659">
            <w:pPr>
              <w:pStyle w:val="TAC"/>
            </w:pPr>
            <w:r w:rsidRPr="00E80F49">
              <w:lastRenderedPageBreak/>
              <w:t>DC_1A-28A_n3A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D379008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79D497C" w14:textId="77777777" w:rsidR="00946BD1" w:rsidRPr="00E80F49" w:rsidRDefault="00946BD1" w:rsidP="008A6659">
            <w:pPr>
              <w:pStyle w:val="TAC"/>
            </w:pPr>
            <w:r w:rsidRPr="00E80F49">
              <w:t>DC_1A_n3A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91E4B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1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6AC1404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  <w:vAlign w:val="center"/>
          </w:tcPr>
          <w:p w14:paraId="32889F17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3E4C13B1" w14:textId="77777777" w:rsidR="00946BD1" w:rsidRPr="00E80F49" w:rsidRDefault="00946BD1" w:rsidP="008A6659">
            <w:pPr>
              <w:pStyle w:val="TAC"/>
            </w:pPr>
            <w:r w:rsidRPr="00E80F49">
              <w:t>RAN5#90-e</w:t>
            </w:r>
          </w:p>
        </w:tc>
      </w:tr>
      <w:tr w:rsidR="00946BD1" w:rsidRPr="00E80F49" w14:paraId="58715C9D" w14:textId="77777777" w:rsidTr="008A6659">
        <w:tc>
          <w:tcPr>
            <w:tcW w:w="1765" w:type="dxa"/>
            <w:vMerge/>
            <w:vAlign w:val="center"/>
          </w:tcPr>
          <w:p w14:paraId="0F93369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DA163BF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7C4EA8" w14:textId="77777777" w:rsidR="00946BD1" w:rsidRPr="00E80F49" w:rsidRDefault="00946BD1" w:rsidP="008A6659">
            <w:pPr>
              <w:pStyle w:val="TAC"/>
            </w:pPr>
            <w:r w:rsidRPr="00E80F49">
              <w:t>DC_28A_n3A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2E26CAE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702D66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218A61E5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4DA5EBD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0AF3F8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FFAD8B7" w14:textId="77777777" w:rsidR="00946BD1" w:rsidRPr="00E80F49" w:rsidRDefault="00946BD1" w:rsidP="008A6659">
            <w:pPr>
              <w:pStyle w:val="TAC"/>
            </w:pPr>
            <w:r w:rsidRPr="00E80F49">
              <w:t>DC_1A-28A_n5A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58AA9E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5962379" w14:textId="77777777" w:rsidR="00946BD1" w:rsidRPr="00E80F49" w:rsidRDefault="00946BD1" w:rsidP="008A6659">
            <w:pPr>
              <w:pStyle w:val="TAC"/>
            </w:pPr>
            <w:r w:rsidRPr="00E80F49">
              <w:t>DC_1A_n5A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BDBBC02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7C89DE0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65D6BA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8F88265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7378CA9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E24C18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226888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1124AA" w14:textId="77777777" w:rsidR="00946BD1" w:rsidRPr="00E80F49" w:rsidRDefault="00946BD1" w:rsidP="008A6659">
            <w:pPr>
              <w:pStyle w:val="TAC"/>
            </w:pPr>
            <w:r w:rsidRPr="00E80F49">
              <w:t>DC_28A_n5A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EB85FE1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243179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22EC3E4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C1D84B4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8A4BEC0" w14:textId="77777777" w:rsidTr="008A6659">
        <w:tc>
          <w:tcPr>
            <w:tcW w:w="1765" w:type="dxa"/>
            <w:vMerge w:val="restart"/>
            <w:vAlign w:val="center"/>
          </w:tcPr>
          <w:p w14:paraId="7C014E48" w14:textId="77777777" w:rsidR="00946BD1" w:rsidRPr="00E80F49" w:rsidRDefault="00946BD1" w:rsidP="008A6659">
            <w:pPr>
              <w:pStyle w:val="TAC"/>
            </w:pPr>
            <w:r w:rsidRPr="00E80F49">
              <w:t>DC_1A-28A_n78A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925265A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3D30D4" w14:textId="77777777" w:rsidR="00946BD1" w:rsidRPr="00E80F49" w:rsidRDefault="00946BD1" w:rsidP="008A6659">
            <w:pPr>
              <w:pStyle w:val="TAC"/>
            </w:pPr>
            <w:r w:rsidRPr="00E80F49">
              <w:t>DC_1A_n78A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86D83C" w14:textId="77777777" w:rsidR="00946BD1" w:rsidRPr="00E80F49" w:rsidRDefault="00946BD1" w:rsidP="008A6659">
            <w:pPr>
              <w:pStyle w:val="TAC"/>
            </w:pPr>
            <w:r w:rsidRPr="00E80F49">
              <w:t>28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223784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46B8670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B557636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7E7CC816" w14:textId="77777777" w:rsidTr="008A6659">
        <w:tc>
          <w:tcPr>
            <w:tcW w:w="1765" w:type="dxa"/>
            <w:vMerge/>
            <w:vAlign w:val="center"/>
          </w:tcPr>
          <w:p w14:paraId="33368A0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E59931E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D6DD3AB" w14:textId="77777777" w:rsidR="00946BD1" w:rsidRPr="00E80F49" w:rsidRDefault="00946BD1" w:rsidP="008A665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E24EE" w14:textId="77777777" w:rsidR="00946BD1" w:rsidRPr="00E80F49" w:rsidRDefault="00946BD1" w:rsidP="008A6659">
            <w:pPr>
              <w:pStyle w:val="TAC"/>
            </w:pPr>
            <w:r w:rsidRPr="00E80F49">
              <w:t>1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BBBA830" w14:textId="77777777" w:rsidR="00946BD1" w:rsidRPr="00E80F49" w:rsidRDefault="00946BD1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  <w:vAlign w:val="center"/>
          </w:tcPr>
          <w:p w14:paraId="392FF83A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0052AB28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A0BF28D" w14:textId="77777777" w:rsidTr="008A6659">
        <w:tc>
          <w:tcPr>
            <w:tcW w:w="1765" w:type="dxa"/>
            <w:tcBorders>
              <w:bottom w:val="nil"/>
            </w:tcBorders>
          </w:tcPr>
          <w:p w14:paraId="1414FACB" w14:textId="77777777" w:rsidR="00946BD1" w:rsidRPr="00E80F49" w:rsidRDefault="00946BD1" w:rsidP="008A6659">
            <w:pPr>
              <w:pStyle w:val="TAC"/>
            </w:pPr>
            <w:r w:rsidRPr="003E3FDC">
              <w:t>DC_1A-41A_n28A</w:t>
            </w:r>
          </w:p>
        </w:tc>
        <w:tc>
          <w:tcPr>
            <w:tcW w:w="1772" w:type="dxa"/>
            <w:shd w:val="clear" w:color="auto" w:fill="auto"/>
          </w:tcPr>
          <w:p w14:paraId="03E5F6EC" w14:textId="77777777" w:rsidR="00946BD1" w:rsidRPr="00E80F49" w:rsidRDefault="00946BD1" w:rsidP="008A665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283E5F8D" w14:textId="77777777" w:rsidR="00946BD1" w:rsidRPr="00E80F49" w:rsidRDefault="00946BD1" w:rsidP="008A6659">
            <w:pPr>
              <w:pStyle w:val="TAC"/>
            </w:pPr>
            <w:r w:rsidRPr="003E3FDC">
              <w:t>DC_1A_n28A</w:t>
            </w:r>
          </w:p>
        </w:tc>
        <w:tc>
          <w:tcPr>
            <w:tcW w:w="1539" w:type="dxa"/>
            <w:shd w:val="clear" w:color="auto" w:fill="auto"/>
          </w:tcPr>
          <w:p w14:paraId="7BE47751" w14:textId="77777777" w:rsidR="00946BD1" w:rsidRPr="00E80F49" w:rsidRDefault="00946BD1" w:rsidP="008A6659">
            <w:pPr>
              <w:pStyle w:val="TAC"/>
            </w:pPr>
            <w:r w:rsidRPr="003E3FDC">
              <w:t>41 (IMD2 |1*fB1+1*fn28|)</w:t>
            </w:r>
          </w:p>
        </w:tc>
        <w:tc>
          <w:tcPr>
            <w:tcW w:w="1483" w:type="dxa"/>
            <w:shd w:val="clear" w:color="auto" w:fill="auto"/>
          </w:tcPr>
          <w:p w14:paraId="06C24921" w14:textId="77777777" w:rsidR="00946BD1" w:rsidRPr="00E80F49" w:rsidRDefault="00946BD1" w:rsidP="008A6659">
            <w:pPr>
              <w:pStyle w:val="TAC"/>
            </w:pPr>
            <w:r w:rsidRPr="003E3FDC">
              <w:t>IMD2</w:t>
            </w:r>
          </w:p>
        </w:tc>
        <w:tc>
          <w:tcPr>
            <w:tcW w:w="1465" w:type="dxa"/>
          </w:tcPr>
          <w:p w14:paraId="667C1D46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427BFFAA" w14:textId="77777777" w:rsidR="00946BD1" w:rsidRPr="00E80F49" w:rsidRDefault="00946BD1" w:rsidP="008A6659">
            <w:pPr>
              <w:pStyle w:val="TAC"/>
            </w:pPr>
            <w:r w:rsidRPr="003E3FDC">
              <w:t>RAN5#98</w:t>
            </w:r>
          </w:p>
        </w:tc>
      </w:tr>
      <w:tr w:rsidR="00946BD1" w:rsidRPr="00E80F49" w14:paraId="163A7991" w14:textId="77777777" w:rsidTr="008A6659">
        <w:tc>
          <w:tcPr>
            <w:tcW w:w="1765" w:type="dxa"/>
            <w:tcBorders>
              <w:top w:val="nil"/>
            </w:tcBorders>
          </w:tcPr>
          <w:p w14:paraId="2764E43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6494C9E8" w14:textId="77777777" w:rsidR="00946BD1" w:rsidRPr="00E80F49" w:rsidRDefault="00946BD1" w:rsidP="008A665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3B12A9A4" w14:textId="77777777" w:rsidR="00946BD1" w:rsidRPr="00E80F49" w:rsidRDefault="00946BD1" w:rsidP="008A6659">
            <w:pPr>
              <w:pStyle w:val="TAC"/>
            </w:pPr>
            <w:r w:rsidRPr="003E3FDC">
              <w:t>DC_41A_n28A</w:t>
            </w:r>
          </w:p>
        </w:tc>
        <w:tc>
          <w:tcPr>
            <w:tcW w:w="1539" w:type="dxa"/>
            <w:shd w:val="clear" w:color="auto" w:fill="auto"/>
          </w:tcPr>
          <w:p w14:paraId="5602C2AE" w14:textId="77777777" w:rsidR="00946BD1" w:rsidRPr="00E80F49" w:rsidRDefault="00946BD1" w:rsidP="008A665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42F37FB4" w14:textId="77777777" w:rsidR="00946BD1" w:rsidRPr="00E80F49" w:rsidRDefault="00946BD1" w:rsidP="008A665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1276E4D9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7636251B" w14:textId="77777777" w:rsidR="00946BD1" w:rsidRPr="00E80F49" w:rsidRDefault="00946BD1" w:rsidP="008A6659">
            <w:pPr>
              <w:pStyle w:val="TAC"/>
            </w:pPr>
            <w:r w:rsidRPr="003E3FDC">
              <w:t>RAN5#98</w:t>
            </w:r>
          </w:p>
        </w:tc>
      </w:tr>
      <w:tr w:rsidR="00946BD1" w:rsidRPr="00E80F49" w14:paraId="09A4751C" w14:textId="77777777" w:rsidTr="008A6659">
        <w:tc>
          <w:tcPr>
            <w:tcW w:w="1765" w:type="dxa"/>
          </w:tcPr>
          <w:p w14:paraId="5C5673C9" w14:textId="77777777" w:rsidR="00946BD1" w:rsidRPr="00E80F49" w:rsidRDefault="00946BD1" w:rsidP="008A6659">
            <w:pPr>
              <w:pStyle w:val="TAC"/>
            </w:pPr>
            <w:r w:rsidRPr="003E3FDC">
              <w:t>DC_1A-41A_n41A</w:t>
            </w:r>
          </w:p>
        </w:tc>
        <w:tc>
          <w:tcPr>
            <w:tcW w:w="1772" w:type="dxa"/>
            <w:shd w:val="clear" w:color="auto" w:fill="auto"/>
          </w:tcPr>
          <w:p w14:paraId="7BA4C420" w14:textId="77777777" w:rsidR="00946BD1" w:rsidRPr="00E80F49" w:rsidRDefault="00946BD1" w:rsidP="008A6659">
            <w:pPr>
              <w:pStyle w:val="TAC"/>
            </w:pPr>
            <w:r w:rsidRPr="003E3FDC">
              <w:t>No</w:t>
            </w:r>
          </w:p>
        </w:tc>
        <w:tc>
          <w:tcPr>
            <w:tcW w:w="1481" w:type="dxa"/>
          </w:tcPr>
          <w:p w14:paraId="7B050538" w14:textId="77777777" w:rsidR="00946BD1" w:rsidRPr="00E80F49" w:rsidRDefault="00946BD1" w:rsidP="008A6659">
            <w:pPr>
              <w:pStyle w:val="TAC"/>
            </w:pPr>
            <w:r w:rsidRPr="003E3FDC">
              <w:t>DC_1A_n41A</w:t>
            </w:r>
          </w:p>
        </w:tc>
        <w:tc>
          <w:tcPr>
            <w:tcW w:w="1539" w:type="dxa"/>
            <w:shd w:val="clear" w:color="auto" w:fill="auto"/>
          </w:tcPr>
          <w:p w14:paraId="0AA63074" w14:textId="77777777" w:rsidR="00946BD1" w:rsidRPr="00E80F49" w:rsidRDefault="00946BD1" w:rsidP="008A6659">
            <w:pPr>
              <w:pStyle w:val="TAC"/>
            </w:pPr>
            <w:r w:rsidRPr="003E3FDC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49D9667" w14:textId="77777777" w:rsidR="00946BD1" w:rsidRPr="00E80F49" w:rsidRDefault="00946BD1" w:rsidP="008A6659">
            <w:pPr>
              <w:pStyle w:val="TAC"/>
            </w:pPr>
            <w:r w:rsidRPr="003E3FDC">
              <w:t>No test required</w:t>
            </w:r>
          </w:p>
        </w:tc>
        <w:tc>
          <w:tcPr>
            <w:tcW w:w="1465" w:type="dxa"/>
          </w:tcPr>
          <w:p w14:paraId="4C9FB31A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</w:tcPr>
          <w:p w14:paraId="25A6C370" w14:textId="77777777" w:rsidR="00946BD1" w:rsidRPr="00E80F49" w:rsidRDefault="00946BD1" w:rsidP="008A6659">
            <w:pPr>
              <w:pStyle w:val="TAC"/>
            </w:pPr>
            <w:r w:rsidRPr="003E3FDC">
              <w:t>RAN5#98</w:t>
            </w:r>
          </w:p>
        </w:tc>
      </w:tr>
      <w:tr w:rsidR="00946BD1" w:rsidRPr="00E80F49" w14:paraId="34FAB38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52D695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DC_1A-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77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3A2F3B5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41039746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1CF342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(IMD4 |1*fn77-3*fB1|)</w:t>
            </w:r>
          </w:p>
          <w:p w14:paraId="45102F8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(IMD5 |3*fB1-2*fn77|)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8FB4D5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MD4,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BD1F403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08B244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2EDF6A8B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C6C4D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47A7B2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D30AC3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50D041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52194B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3A11741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605FD9F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14:paraId="1BE49A28" w14:textId="77777777" w:rsidTr="008A6659">
        <w:trPr>
          <w:ins w:id="135" w:author="Syun Katou (加藤 駿)" w:date="2024-05-02T16:25:00Z"/>
        </w:trPr>
        <w:tc>
          <w:tcPr>
            <w:tcW w:w="17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C072FA9" w14:textId="77777777" w:rsidR="00946BD1" w:rsidRDefault="00946BD1" w:rsidP="008A6659">
            <w:pPr>
              <w:pStyle w:val="TAC"/>
              <w:rPr>
                <w:ins w:id="136" w:author="Syun Katou (加藤 駿)" w:date="2024-05-02T16:25:00Z"/>
                <w:rFonts w:eastAsia="Malgun Gothic"/>
                <w:szCs w:val="18"/>
                <w:lang w:eastAsia="ko-KR"/>
              </w:rPr>
            </w:pPr>
            <w:ins w:id="137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DC_1A-42A_n7</w:t>
              </w:r>
            </w:ins>
            <w:ins w:id="138" w:author="Syun Katou (加藤 駿)" w:date="2024-05-02T16:26:00Z">
              <w:r>
                <w:rPr>
                  <w:rFonts w:eastAsia="Malgun Gothic"/>
                  <w:szCs w:val="18"/>
                  <w:lang w:eastAsia="ko-KR"/>
                </w:rPr>
                <w:t>8</w:t>
              </w:r>
            </w:ins>
            <w:ins w:id="139" w:author="Syun Katou (加藤 駿)" w:date="2024-05-02T16:25:00Z">
              <w:r>
                <w:rPr>
                  <w:rFonts w:eastAsia="Malgun Gothic"/>
                  <w:szCs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4614" w14:textId="77777777" w:rsidR="00946BD1" w:rsidRDefault="00946BD1" w:rsidP="008A6659">
            <w:pPr>
              <w:pStyle w:val="TAC"/>
              <w:rPr>
                <w:ins w:id="140" w:author="Syun Katou (加藤 駿)" w:date="2024-05-02T16:25:00Z"/>
                <w:lang w:eastAsia="ja-JP"/>
              </w:rPr>
            </w:pPr>
            <w:ins w:id="141" w:author="Syun Katou (加藤 駿)" w:date="2024-05-02T16:25:00Z">
              <w:r>
                <w:rPr>
                  <w:lang w:eastAsia="ja-JP"/>
                </w:rP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4562" w14:textId="77777777" w:rsidR="00946BD1" w:rsidRDefault="00946BD1" w:rsidP="008A6659">
            <w:pPr>
              <w:pStyle w:val="TAC"/>
              <w:rPr>
                <w:ins w:id="142" w:author="Syun Katou (加藤 駿)" w:date="2024-05-02T16:25:00Z"/>
                <w:lang w:eastAsia="ja-JP"/>
              </w:rPr>
            </w:pPr>
            <w:ins w:id="143" w:author="Syun Katou (加藤 駿)" w:date="2024-05-02T16:25:00Z">
              <w:r>
                <w:rPr>
                  <w:lang w:eastAsia="ja-JP"/>
                </w:rPr>
                <w:t>DC_1A_n78A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8B75" w14:textId="77777777" w:rsidR="00946BD1" w:rsidRDefault="00946BD1" w:rsidP="008A6659">
            <w:pPr>
              <w:pStyle w:val="TAC"/>
              <w:rPr>
                <w:ins w:id="144" w:author="Syun Katou (加藤 駿)" w:date="2024-05-02T16:25:00Z"/>
                <w:lang w:eastAsia="ja-JP"/>
              </w:rPr>
            </w:pPr>
            <w:ins w:id="145" w:author="Syun Katou (加藤 駿)" w:date="2024-05-02T16:26:00Z">
              <w:r w:rsidRPr="003A0531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DCC97" w14:textId="77777777" w:rsidR="00946BD1" w:rsidRDefault="00946BD1" w:rsidP="008A6659">
            <w:pPr>
              <w:pStyle w:val="TAC"/>
              <w:rPr>
                <w:ins w:id="146" w:author="Syun Katou (加藤 駿)" w:date="2024-05-02T16:25:00Z"/>
                <w:lang w:eastAsia="ja-JP"/>
              </w:rPr>
            </w:pPr>
            <w:ins w:id="147" w:author="Syun Katou (加藤 駿)" w:date="2024-05-10T11:09:00Z">
              <w:r>
                <w:rPr>
                  <w:lang w:eastAsia="ja-JP"/>
                </w:rPr>
                <w:t>NE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8277" w14:textId="77777777" w:rsidR="00946BD1" w:rsidRDefault="00946BD1" w:rsidP="008A6659">
            <w:pPr>
              <w:pStyle w:val="TAC"/>
              <w:rPr>
                <w:ins w:id="148" w:author="Syun Katou (加藤 駿)" w:date="2024-05-02T16:25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DF41" w14:textId="77777777" w:rsidR="00946BD1" w:rsidRDefault="00946BD1" w:rsidP="008A6659">
            <w:pPr>
              <w:pStyle w:val="TAC"/>
              <w:rPr>
                <w:ins w:id="149" w:author="Syun Katou (加藤 駿)" w:date="2024-05-02T16:25:00Z"/>
                <w:lang w:eastAsia="ja-JP"/>
              </w:rPr>
            </w:pPr>
            <w:ins w:id="150" w:author="Syun Katou (加藤 駿)" w:date="2024-05-02T16:25:00Z">
              <w:r>
                <w:rPr>
                  <w:lang w:eastAsia="ja-JP"/>
                </w:rPr>
                <w:t>RAN5#</w:t>
              </w:r>
              <w:r w:rsidRPr="003A0531">
                <w:rPr>
                  <w:lang w:eastAsia="ja-JP"/>
                </w:rPr>
                <w:t>10</w:t>
              </w:r>
            </w:ins>
            <w:ins w:id="151" w:author="Syun Katou (加藤 駿)" w:date="2024-05-02T16:26:00Z">
              <w:r>
                <w:rPr>
                  <w:lang w:eastAsia="ja-JP"/>
                </w:rPr>
                <w:t>3</w:t>
              </w:r>
            </w:ins>
          </w:p>
        </w:tc>
      </w:tr>
      <w:tr w:rsidR="00946BD1" w14:paraId="46FF6D6A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AA655" w14:textId="77777777" w:rsidR="00946BD1" w:rsidRDefault="00946BD1" w:rsidP="008A6659">
            <w:pPr>
              <w:pStyle w:val="TAC"/>
            </w:pPr>
            <w:r>
              <w:rPr>
                <w:rFonts w:eastAsia="Malgun Gothic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CE6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99F0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5E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42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AB16C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64955CF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13A" w14:textId="77777777" w:rsidR="00946BD1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2303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7E48237A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55C64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3CD8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52" w:author="Syun Katou (加藤 駿)" w:date="2024-05-10T11:34:00Z">
              <w:r w:rsidDel="00F15FC7">
                <w:rPr>
                  <w:lang w:eastAsia="ja-JP"/>
                </w:rPr>
                <w:delText>No</w:delText>
              </w:r>
            </w:del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2679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53" w:author="Syun Katou (加藤 駿)" w:date="2024-05-10T11:34:00Z">
              <w:r w:rsidDel="00F15FC7">
                <w:rPr>
                  <w:lang w:eastAsia="ja-JP"/>
                </w:rPr>
                <w:delText>DC_42A_n79A</w:delText>
              </w:r>
            </w:del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E166" w14:textId="77777777" w:rsidR="00946BD1" w:rsidRDefault="00946BD1" w:rsidP="008A6659">
            <w:pPr>
              <w:pStyle w:val="TAC"/>
            </w:pPr>
            <w:del w:id="154" w:author="Syun Katou (加藤 駿)" w:date="2024-05-10T11:34:00Z">
              <w:r w:rsidRPr="003A0531" w:rsidDel="00F15FC7">
                <w:delText>No 3CC exception</w:delText>
              </w:r>
            </w:del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4E00B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55" w:author="Syun Katou (加藤 駿)" w:date="2024-05-10T11:34:00Z">
              <w:r w:rsidRPr="003A0531" w:rsidDel="00F15FC7">
                <w:rPr>
                  <w:lang w:eastAsia="ja-JP"/>
                </w:rPr>
                <w:delText>No test required</w:delText>
              </w:r>
            </w:del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E59A" w14:textId="77777777" w:rsidR="00946BD1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3C75" w14:textId="77777777" w:rsidR="00946BD1" w:rsidRDefault="00946BD1" w:rsidP="008A6659">
            <w:pPr>
              <w:pStyle w:val="TAC"/>
              <w:rPr>
                <w:lang w:eastAsia="ja-JP"/>
              </w:rPr>
            </w:pPr>
            <w:del w:id="156" w:author="Syun Katou (加藤 駿)" w:date="2024-05-10T11:34:00Z">
              <w:r w:rsidDel="00F15FC7">
                <w:rPr>
                  <w:lang w:eastAsia="ja-JP"/>
                </w:rPr>
                <w:delText>RAN5#</w:delText>
              </w:r>
              <w:r w:rsidRPr="003A0531" w:rsidDel="00F15FC7">
                <w:rPr>
                  <w:lang w:eastAsia="ja-JP"/>
                </w:rPr>
                <w:delText>102</w:delText>
              </w:r>
            </w:del>
          </w:p>
        </w:tc>
      </w:tr>
      <w:tr w:rsidR="00946BD1" w:rsidRPr="00E80F49" w14:paraId="3398C1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085EA65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lastRenderedPageBreak/>
              <w:t>D</w:t>
            </w:r>
            <w:r>
              <w:rPr>
                <w:lang w:eastAsia="zh-CN"/>
              </w:rPr>
              <w:t>C_2A-66A_n5A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C7DEDE6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261C55CA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813F9EE" w14:textId="77777777" w:rsidR="00946BD1" w:rsidRPr="003E3FDC" w:rsidRDefault="00946BD1" w:rsidP="008A6659">
            <w:pPr>
              <w:pStyle w:val="TAC"/>
            </w:pPr>
            <w:r>
              <w:t xml:space="preserve">66 </w:t>
            </w:r>
            <w:r w:rsidRPr="00E80F49">
              <w:t>(3 band IMD</w:t>
            </w:r>
            <w:r>
              <w:t>4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67E73F" w14:textId="77777777" w:rsidR="00946BD1" w:rsidRPr="003E3FDC" w:rsidRDefault="00946BD1" w:rsidP="008A6659">
            <w:pPr>
              <w:pStyle w:val="TAC"/>
            </w:pPr>
            <w:r w:rsidRPr="00E80F49">
              <w:t>IMD</w:t>
            </w:r>
            <w:r>
              <w:t>4</w:t>
            </w:r>
          </w:p>
        </w:tc>
        <w:tc>
          <w:tcPr>
            <w:tcW w:w="1465" w:type="dxa"/>
            <w:vAlign w:val="center"/>
          </w:tcPr>
          <w:p w14:paraId="2A1F0FD0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4AE73AF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AN5#98</w:t>
            </w:r>
          </w:p>
        </w:tc>
      </w:tr>
      <w:tr w:rsidR="00946BD1" w:rsidRPr="00E80F49" w14:paraId="15F4AF1D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63A11A3" w14:textId="77777777" w:rsidR="00946BD1" w:rsidRPr="003E3FDC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CC350D6" w14:textId="77777777" w:rsidR="00946BD1" w:rsidRPr="003E3FDC" w:rsidRDefault="00946BD1" w:rsidP="008A6659">
            <w:pPr>
              <w:pStyle w:val="TAC"/>
            </w:pPr>
            <w:r w:rsidRPr="003726A6">
              <w:t>Yes (</w:t>
            </w:r>
            <w:r>
              <w:rPr>
                <w:lang w:eastAsia="ja-JP"/>
              </w:rPr>
              <w:t>DC_66</w:t>
            </w:r>
            <w:r w:rsidRPr="003726A6">
              <w:rPr>
                <w:lang w:eastAsia="ja-JP"/>
              </w:rPr>
              <w:t>_n</w:t>
            </w:r>
            <w:r>
              <w:rPr>
                <w:lang w:eastAsia="ja-JP"/>
              </w:rPr>
              <w:t>5</w:t>
            </w:r>
            <w:r w:rsidRPr="003726A6">
              <w:rPr>
                <w:lang w:eastAsia="ja-JP"/>
              </w:rPr>
              <w:t>)</w:t>
            </w:r>
          </w:p>
        </w:tc>
        <w:tc>
          <w:tcPr>
            <w:tcW w:w="1481" w:type="dxa"/>
            <w:vAlign w:val="center"/>
          </w:tcPr>
          <w:p w14:paraId="6C010B8A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F249940" w14:textId="77777777" w:rsidR="00946BD1" w:rsidRPr="003E3FDC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A1830A6" w14:textId="77777777" w:rsidR="00946BD1" w:rsidRPr="003E3FDC" w:rsidRDefault="00946BD1" w:rsidP="008A6659">
            <w:pPr>
              <w:pStyle w:val="TAC"/>
            </w:pPr>
            <w:r w:rsidRPr="00E80F49"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D0F28A5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99721B3" w14:textId="77777777" w:rsidR="00946BD1" w:rsidRPr="003E3FDC" w:rsidRDefault="00946BD1" w:rsidP="008A6659">
            <w:pPr>
              <w:pStyle w:val="TAC"/>
            </w:pPr>
          </w:p>
        </w:tc>
      </w:tr>
      <w:tr w:rsidR="00946BD1" w:rsidRPr="003E3FDC" w14:paraId="53164D7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6EEB244" w14:textId="77777777" w:rsidR="00946BD1" w:rsidRPr="003E3FDC" w:rsidRDefault="00946BD1" w:rsidP="008A6659">
            <w:pPr>
              <w:pStyle w:val="TAC"/>
            </w:pPr>
            <w:r w:rsidRPr="00EF5447">
              <w:rPr>
                <w:lang w:eastAsia="fi-FI"/>
              </w:rPr>
              <w:t>DC_2A_n5A-n77A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39C686" w14:textId="77777777" w:rsidR="00946BD1" w:rsidRPr="003726A6" w:rsidRDefault="00946BD1" w:rsidP="008A665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3981EB21" w14:textId="77777777" w:rsidR="00946BD1" w:rsidRDefault="00946BD1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2632EB" w14:textId="77777777" w:rsidR="00946BD1" w:rsidRPr="00E80F49" w:rsidRDefault="00946BD1" w:rsidP="008A665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C7C4AB8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474B5D85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14F87B7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3E3FDC" w14:paraId="5CB1516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9A7EF0F" w14:textId="77777777" w:rsidR="00946BD1" w:rsidRPr="003E3FDC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8AD7D5" w14:textId="77777777" w:rsidR="00946BD1" w:rsidRPr="003726A6" w:rsidRDefault="00946BD1" w:rsidP="008A6659">
            <w:pPr>
              <w:pStyle w:val="TAC"/>
            </w:pPr>
            <w:r>
              <w:t>No</w:t>
            </w:r>
          </w:p>
        </w:tc>
        <w:tc>
          <w:tcPr>
            <w:tcW w:w="1481" w:type="dxa"/>
            <w:vAlign w:val="center"/>
          </w:tcPr>
          <w:p w14:paraId="1B86E7DD" w14:textId="77777777" w:rsidR="00946BD1" w:rsidRDefault="00946BD1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79C8D4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1A21B0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7D8B515F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BDB40D" w14:textId="77777777" w:rsidR="00946BD1" w:rsidRPr="003E3FDC" w:rsidRDefault="00946BD1" w:rsidP="008A6659">
            <w:pPr>
              <w:pStyle w:val="TAC"/>
            </w:pPr>
          </w:p>
        </w:tc>
      </w:tr>
      <w:tr w:rsidR="00946BD1" w:rsidRPr="003E3FDC" w14:paraId="3EC14AA4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8BDD58" w14:textId="77777777" w:rsidR="00946BD1" w:rsidRPr="00877CC8" w:rsidRDefault="00946BD1" w:rsidP="008A6659">
            <w:pPr>
              <w:pStyle w:val="TAC"/>
              <w:rPr>
                <w:lang w:eastAsia="fi-FI"/>
              </w:rPr>
            </w:pPr>
            <w:r w:rsidRPr="00826C5D">
              <w:rPr>
                <w:lang w:eastAsia="fi-FI"/>
              </w:rPr>
              <w:t>DC_2A-13A_n</w:t>
            </w:r>
            <w:r>
              <w:rPr>
                <w:lang w:eastAsia="fi-FI"/>
              </w:rPr>
              <w:t>77</w:t>
            </w:r>
            <w:r w:rsidRPr="00826C5D">
              <w:rPr>
                <w:lang w:eastAsia="fi-FI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5B72A0C" w14:textId="77777777" w:rsidR="00946BD1" w:rsidRDefault="00946BD1" w:rsidP="008A665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ED4E739" w14:textId="77777777" w:rsidR="00946BD1" w:rsidRPr="003E53EB" w:rsidRDefault="00946BD1" w:rsidP="008A6659">
            <w:pPr>
              <w:pStyle w:val="TAC"/>
              <w:rPr>
                <w:lang w:eastAsia="fi-FI"/>
              </w:rPr>
            </w:pPr>
            <w:r w:rsidRPr="000257A0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B75FE1" w14:textId="77777777" w:rsidR="00946BD1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DE6236A" w14:textId="77777777" w:rsidR="00946BD1" w:rsidRDefault="00946BD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</w:t>
            </w:r>
          </w:p>
        </w:tc>
        <w:tc>
          <w:tcPr>
            <w:tcW w:w="1465" w:type="dxa"/>
            <w:vAlign w:val="center"/>
          </w:tcPr>
          <w:p w14:paraId="40E969D5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8DDF6D" w14:textId="77777777" w:rsidR="00946BD1" w:rsidRPr="003E3FDC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3E3FDC" w14:paraId="331EF7D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593A97" w14:textId="77777777" w:rsidR="00946BD1" w:rsidRPr="00877CC8" w:rsidRDefault="00946BD1" w:rsidP="008A6659">
            <w:pPr>
              <w:pStyle w:val="TAC"/>
              <w:rPr>
                <w:lang w:eastAsia="fi-FI"/>
              </w:rPr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229717F" w14:textId="77777777" w:rsidR="00946BD1" w:rsidRDefault="00946BD1" w:rsidP="008A6659">
            <w:pPr>
              <w:pStyle w:val="TAC"/>
            </w:pPr>
            <w:r>
              <w:t>No</w:t>
            </w:r>
          </w:p>
        </w:tc>
        <w:tc>
          <w:tcPr>
            <w:tcW w:w="1481" w:type="dxa"/>
          </w:tcPr>
          <w:p w14:paraId="7AF3E947" w14:textId="77777777" w:rsidR="00946BD1" w:rsidRPr="003E53EB" w:rsidRDefault="00946BD1" w:rsidP="008A6659">
            <w:pPr>
              <w:pStyle w:val="TAC"/>
              <w:rPr>
                <w:lang w:eastAsia="fi-FI"/>
              </w:rPr>
            </w:pPr>
            <w:r w:rsidRPr="000257A0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494851" w14:textId="77777777" w:rsidR="00946BD1" w:rsidRDefault="00946BD1" w:rsidP="008A6659">
            <w:pPr>
              <w:pStyle w:val="TAC"/>
            </w:pPr>
            <w:r>
              <w:t>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68519F" w14:textId="77777777" w:rsidR="00946BD1" w:rsidRDefault="00946BD1" w:rsidP="008A6659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NE, IMD3</w:t>
            </w:r>
          </w:p>
        </w:tc>
        <w:tc>
          <w:tcPr>
            <w:tcW w:w="1465" w:type="dxa"/>
            <w:vAlign w:val="center"/>
          </w:tcPr>
          <w:p w14:paraId="051026E5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7B0C268" w14:textId="77777777" w:rsidR="00946BD1" w:rsidRPr="003E3FDC" w:rsidRDefault="00946BD1" w:rsidP="008A6659">
            <w:pPr>
              <w:pStyle w:val="TAC"/>
            </w:pPr>
          </w:p>
        </w:tc>
      </w:tr>
      <w:tr w:rsidR="00946BD1" w:rsidRPr="00E80F49" w14:paraId="3B1FB73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61771DD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C_2A-66A_n41A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C77F4F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70FC8A3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C_2A_n41A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34FDA9E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982A98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MD4</w:t>
            </w:r>
          </w:p>
        </w:tc>
        <w:tc>
          <w:tcPr>
            <w:tcW w:w="1465" w:type="dxa"/>
            <w:vAlign w:val="center"/>
          </w:tcPr>
          <w:p w14:paraId="34AD85FE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7FFA29BA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AN5#96-e</w:t>
            </w:r>
          </w:p>
        </w:tc>
      </w:tr>
      <w:tr w:rsidR="00946BD1" w:rsidRPr="00E80F49" w14:paraId="30F44CC2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AC4692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031BDD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  <w:vAlign w:val="center"/>
          </w:tcPr>
          <w:p w14:paraId="4E50E28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C_66A_n41A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0FF90B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D1C8D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3E133354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01A4F915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53F85CF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73175D0" w14:textId="77777777" w:rsidR="00946BD1" w:rsidRPr="00E80F49" w:rsidRDefault="00946BD1" w:rsidP="008A6659">
            <w:pPr>
              <w:pStyle w:val="TAC"/>
            </w:pPr>
            <w:r w:rsidRPr="00AC4FBC">
              <w:t>DC_2A-66A_n77A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F81688B" w14:textId="77777777" w:rsidR="00946BD1" w:rsidRDefault="00946BD1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29472A1" w14:textId="77777777" w:rsidR="00946BD1" w:rsidRDefault="00946BD1" w:rsidP="008A6659">
            <w:pPr>
              <w:pStyle w:val="TAC"/>
              <w:rPr>
                <w:lang w:eastAsia="zh-CN"/>
              </w:rPr>
            </w:pPr>
            <w:r w:rsidRPr="009B384E">
              <w:t>DC_2A_n77A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FE4950" w14:textId="77777777" w:rsidR="00946BD1" w:rsidRPr="00E80F49" w:rsidRDefault="00946BD1" w:rsidP="008A6659">
            <w:pPr>
              <w:pStyle w:val="TAC"/>
            </w:pPr>
            <w:r>
              <w:t>66 (3 band IMD2, IMD4,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4F7AD0" w14:textId="77777777" w:rsidR="00946BD1" w:rsidRPr="00E80F49" w:rsidRDefault="00946BD1" w:rsidP="008A6659">
            <w:pPr>
              <w:pStyle w:val="TAC"/>
            </w:pPr>
            <w:r>
              <w:t>NE, IMD2, IMD4, IMD5</w:t>
            </w:r>
          </w:p>
        </w:tc>
        <w:tc>
          <w:tcPr>
            <w:tcW w:w="1465" w:type="dxa"/>
            <w:vAlign w:val="center"/>
          </w:tcPr>
          <w:p w14:paraId="5D273934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CA703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28563580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0FD26E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ACA1115" w14:textId="77777777" w:rsidR="00946BD1" w:rsidRDefault="00946BD1" w:rsidP="008A66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81" w:type="dxa"/>
          </w:tcPr>
          <w:p w14:paraId="14FE3011" w14:textId="77777777" w:rsidR="00946BD1" w:rsidRDefault="00946BD1" w:rsidP="008A6659">
            <w:pPr>
              <w:pStyle w:val="TAC"/>
              <w:rPr>
                <w:lang w:eastAsia="zh-CN"/>
              </w:rPr>
            </w:pPr>
            <w:r w:rsidRPr="009B384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686C30E" w14:textId="77777777" w:rsidR="00946BD1" w:rsidRPr="00E80F49" w:rsidRDefault="00946BD1" w:rsidP="008A6659">
            <w:pPr>
              <w:pStyle w:val="TAC"/>
            </w:pPr>
            <w:r>
              <w:t>2(3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AF5E9D9" w14:textId="77777777" w:rsidR="00946BD1" w:rsidRPr="00E80F49" w:rsidRDefault="00946BD1" w:rsidP="008A6659">
            <w:pPr>
              <w:pStyle w:val="TAC"/>
            </w:pPr>
            <w:r>
              <w:t>NE, IMD2</w:t>
            </w:r>
          </w:p>
        </w:tc>
        <w:tc>
          <w:tcPr>
            <w:tcW w:w="1465" w:type="dxa"/>
            <w:vAlign w:val="center"/>
          </w:tcPr>
          <w:p w14:paraId="3718E3C1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50E62640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1E5C43F9" w14:textId="77777777" w:rsidTr="008A6659">
        <w:tc>
          <w:tcPr>
            <w:tcW w:w="1765" w:type="dxa"/>
            <w:vMerge w:val="restart"/>
            <w:vAlign w:val="center"/>
          </w:tcPr>
          <w:p w14:paraId="0E4F3796" w14:textId="77777777" w:rsidR="00946BD1" w:rsidRPr="00E80F49" w:rsidRDefault="00946BD1" w:rsidP="008A6659">
            <w:pPr>
              <w:pStyle w:val="TAC"/>
            </w:pPr>
            <w:r w:rsidRPr="00E80F49">
              <w:t>DC_3A-7A_n1A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141EEE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F35518" w14:textId="77777777" w:rsidR="00946BD1" w:rsidRPr="00E80F49" w:rsidRDefault="00946BD1" w:rsidP="008A665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814623F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109CD5A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4017AD9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6B6706" w14:textId="77777777" w:rsidR="00946BD1" w:rsidRPr="00E80F49" w:rsidRDefault="00946BD1" w:rsidP="008A6659">
            <w:pPr>
              <w:pStyle w:val="TAC"/>
            </w:pPr>
            <w:r w:rsidRPr="00E80F49">
              <w:t>RAN5#90-e</w:t>
            </w:r>
          </w:p>
        </w:tc>
      </w:tr>
      <w:tr w:rsidR="00946BD1" w:rsidRPr="00E80F49" w14:paraId="79285F48" w14:textId="77777777" w:rsidTr="008A6659">
        <w:tc>
          <w:tcPr>
            <w:tcW w:w="1765" w:type="dxa"/>
            <w:vMerge/>
            <w:vAlign w:val="center"/>
          </w:tcPr>
          <w:p w14:paraId="54A8656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B47C264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F94E37" w14:textId="77777777" w:rsidR="00946BD1" w:rsidRPr="00E80F49" w:rsidRDefault="00946BD1" w:rsidP="008A665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93A96A7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B27C7A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  <w:vAlign w:val="center"/>
          </w:tcPr>
          <w:p w14:paraId="755E3F3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BAD0F15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3158063D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CDC5860" w14:textId="77777777" w:rsidR="00946BD1" w:rsidRPr="00E80F49" w:rsidRDefault="00946BD1" w:rsidP="008A6659">
            <w:pPr>
              <w:pStyle w:val="TAC"/>
            </w:pPr>
            <w:r w:rsidRPr="00E80F49">
              <w:t>DC_3A-7A_n5A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C37213B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7A02C3C6" w14:textId="77777777" w:rsidR="00946BD1" w:rsidRPr="00E80F49" w:rsidRDefault="00946BD1" w:rsidP="008A6659">
            <w:pPr>
              <w:pStyle w:val="TAC"/>
            </w:pPr>
            <w:r w:rsidRPr="00E80F49">
              <w:t>DC_3A_n5A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71D7FFC" w14:textId="77777777" w:rsidR="00946BD1" w:rsidRPr="00E80F49" w:rsidRDefault="00946BD1" w:rsidP="008A665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1C3C688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6EA41D0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8FA9CA4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3A323C7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8F410A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62F9CE0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BA21EC8" w14:textId="77777777" w:rsidR="00946BD1" w:rsidRPr="00E80F49" w:rsidRDefault="00946BD1" w:rsidP="008A665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83BD98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A0D2904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-</w:t>
            </w:r>
          </w:p>
        </w:tc>
        <w:tc>
          <w:tcPr>
            <w:tcW w:w="1465" w:type="dxa"/>
            <w:vAlign w:val="center"/>
          </w:tcPr>
          <w:p w14:paraId="75EB4C2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ED55BDE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5A035F9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446CC38" w14:textId="77777777" w:rsidR="00946BD1" w:rsidRPr="00E80F49" w:rsidRDefault="00946BD1" w:rsidP="008A6659">
            <w:pPr>
              <w:pStyle w:val="TAC"/>
            </w:pPr>
            <w:r w:rsidRPr="00E80F49">
              <w:t>DC_3A-7A_n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B154727" w14:textId="77777777" w:rsidR="00946BD1" w:rsidRPr="00E80F49" w:rsidRDefault="00946BD1" w:rsidP="008A665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1A576F99" w14:textId="77777777" w:rsidR="00946BD1" w:rsidRPr="00E80F49" w:rsidRDefault="00946BD1" w:rsidP="008A6659">
            <w:pPr>
              <w:pStyle w:val="TAC"/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60FE8D" w14:textId="77777777" w:rsidR="00946BD1" w:rsidRPr="00E80F49" w:rsidRDefault="00946BD1" w:rsidP="008A6659">
            <w:pPr>
              <w:pStyle w:val="TAC"/>
            </w:pPr>
            <w:r w:rsidRPr="003726A6">
              <w:t>7 (3 band IMD2,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122304" w14:textId="77777777" w:rsidR="00946BD1" w:rsidRPr="00E80F49" w:rsidRDefault="00946BD1" w:rsidP="008A6659">
            <w:pPr>
              <w:pStyle w:val="TAC"/>
            </w:pPr>
            <w:r w:rsidRPr="003726A6">
              <w:rPr>
                <w:lang w:eastAsia="ja-JP"/>
              </w:rPr>
              <w:t>IMD2, IMD3</w:t>
            </w:r>
          </w:p>
        </w:tc>
        <w:tc>
          <w:tcPr>
            <w:tcW w:w="1465" w:type="dxa"/>
            <w:vAlign w:val="center"/>
          </w:tcPr>
          <w:p w14:paraId="05D6285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3D69449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946BD1" w:rsidRPr="00E80F49" w14:paraId="3B86646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E7781C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9BB2355" w14:textId="77777777" w:rsidR="00946BD1" w:rsidRPr="00E80F49" w:rsidRDefault="00946BD1" w:rsidP="008A665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7B4764DE" w14:textId="77777777" w:rsidR="00946BD1" w:rsidRPr="00E80F49" w:rsidRDefault="00946BD1" w:rsidP="008A6659">
            <w:pPr>
              <w:pStyle w:val="TAC"/>
            </w:pPr>
            <w:r w:rsidRPr="003726A6">
              <w:rPr>
                <w:lang w:eastAsia="fi-FI"/>
              </w:rPr>
              <w:t>DC_7A_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CF5958D" w14:textId="77777777" w:rsidR="00946BD1" w:rsidRPr="00E80F49" w:rsidRDefault="00946BD1" w:rsidP="008A665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773AA1" w14:textId="77777777" w:rsidR="00946BD1" w:rsidRPr="00E80F49" w:rsidRDefault="00946BD1" w:rsidP="008A6659">
            <w:pPr>
              <w:pStyle w:val="TAC"/>
            </w:pPr>
            <w:r w:rsidRPr="003726A6">
              <w:t>No test required</w:t>
            </w:r>
          </w:p>
        </w:tc>
        <w:tc>
          <w:tcPr>
            <w:tcW w:w="1465" w:type="dxa"/>
            <w:vAlign w:val="center"/>
          </w:tcPr>
          <w:p w14:paraId="1D112EC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3D08C6" w14:textId="77777777" w:rsidR="00946BD1" w:rsidRPr="00E80F49" w:rsidRDefault="00946BD1" w:rsidP="008A6659">
            <w:pPr>
              <w:pStyle w:val="TAC"/>
              <w:rPr>
                <w:rFonts w:eastAsia="SimSun"/>
              </w:rPr>
            </w:pPr>
            <w:r w:rsidRPr="003726A6">
              <w:t>RAN5#96-e</w:t>
            </w:r>
          </w:p>
        </w:tc>
      </w:tr>
      <w:tr w:rsidR="00946BD1" w:rsidRPr="00E80F49" w14:paraId="6954D0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DC6A068" w14:textId="77777777" w:rsidR="00946BD1" w:rsidRPr="00E80F49" w:rsidRDefault="00946BD1" w:rsidP="008A6659">
            <w:pPr>
              <w:pStyle w:val="TAC"/>
            </w:pPr>
            <w:r w:rsidRPr="00E80F49">
              <w:t>DC_3A-7A_n28A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8047938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EAB1F1B" w14:textId="77777777" w:rsidR="00946BD1" w:rsidRPr="00E80F49" w:rsidRDefault="00946BD1" w:rsidP="008A665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5D50668" w14:textId="77777777" w:rsidR="00946BD1" w:rsidRPr="00E80F49" w:rsidRDefault="00946BD1" w:rsidP="008A665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8639513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1F5AFD2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00AF8A2F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0069DCB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5D30E7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3CDDE556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7B3D774" w14:textId="77777777" w:rsidR="00946BD1" w:rsidRPr="00E80F49" w:rsidRDefault="00946BD1" w:rsidP="008A6659">
            <w:pPr>
              <w:pStyle w:val="TAC"/>
            </w:pPr>
            <w:r w:rsidRPr="00E80F49"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95D545C" w14:textId="77777777" w:rsidR="00946BD1" w:rsidRPr="00E80F49" w:rsidRDefault="00946BD1" w:rsidP="008A6659">
            <w:pPr>
              <w:pStyle w:val="TAC"/>
            </w:pPr>
            <w:r w:rsidRPr="00E80F49">
              <w:t>3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C7A1162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  <w:vAlign w:val="center"/>
          </w:tcPr>
          <w:p w14:paraId="01F9ACC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62660F67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609B6FDA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844C0A6" w14:textId="77777777" w:rsidR="00946BD1" w:rsidRPr="00E80F49" w:rsidRDefault="00946BD1" w:rsidP="008A6659">
            <w:pPr>
              <w:pStyle w:val="TAC"/>
            </w:pPr>
            <w:r w:rsidRPr="00E80F49">
              <w:t>DC_3A-8A_n28A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09FA9A7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83C2B96" w14:textId="77777777" w:rsidR="00946BD1" w:rsidRPr="00E80F49" w:rsidRDefault="00946BD1" w:rsidP="008A6659">
            <w:pPr>
              <w:pStyle w:val="TAC"/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760CAA6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4B0747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  <w:vAlign w:val="center"/>
          </w:tcPr>
          <w:p w14:paraId="0462FD2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495C45F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31D1E66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61EDF9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974F5E2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70997E7" w14:textId="77777777" w:rsidR="00946BD1" w:rsidRPr="00E80F49" w:rsidRDefault="00946BD1" w:rsidP="008A6659">
            <w:pPr>
              <w:pStyle w:val="TAC"/>
            </w:pPr>
            <w:r w:rsidRPr="00E80F49">
              <w:t>DC_8A_n28A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15204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center"/>
          </w:tcPr>
          <w:p w14:paraId="4383455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1E06F6E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C3A40BA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DDE36D0" w14:textId="77777777" w:rsidTr="008A6659">
        <w:tc>
          <w:tcPr>
            <w:tcW w:w="1765" w:type="dxa"/>
            <w:tcBorders>
              <w:top w:val="nil"/>
              <w:bottom w:val="nil"/>
            </w:tcBorders>
          </w:tcPr>
          <w:p w14:paraId="5C7FE3AA" w14:textId="77777777" w:rsidR="00946BD1" w:rsidRPr="00E80F49" w:rsidRDefault="00946BD1" w:rsidP="008A6659">
            <w:pPr>
              <w:pStyle w:val="TAC"/>
            </w:pPr>
            <w:r w:rsidRPr="00101EB2">
              <w:t>DC_3A-18A_n77A</w:t>
            </w:r>
          </w:p>
        </w:tc>
        <w:tc>
          <w:tcPr>
            <w:tcW w:w="1772" w:type="dxa"/>
            <w:shd w:val="clear" w:color="auto" w:fill="auto"/>
          </w:tcPr>
          <w:p w14:paraId="314DD517" w14:textId="77777777" w:rsidR="00946BD1" w:rsidRPr="00E80F49" w:rsidRDefault="00946BD1" w:rsidP="008A665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11F48F27" w14:textId="77777777" w:rsidR="00946BD1" w:rsidRPr="00E80F49" w:rsidRDefault="00946BD1" w:rsidP="008A6659">
            <w:pPr>
              <w:pStyle w:val="TAC"/>
            </w:pPr>
            <w:r w:rsidRPr="00101EB2">
              <w:t>DC_3A_n77A</w:t>
            </w:r>
          </w:p>
        </w:tc>
        <w:tc>
          <w:tcPr>
            <w:tcW w:w="1539" w:type="dxa"/>
            <w:shd w:val="clear" w:color="auto" w:fill="auto"/>
          </w:tcPr>
          <w:p w14:paraId="6E247CB1" w14:textId="77777777" w:rsidR="00946BD1" w:rsidRPr="00E80F49" w:rsidRDefault="00946BD1" w:rsidP="008A665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08D094FB" w14:textId="77777777" w:rsidR="00946BD1" w:rsidRPr="00E80F49" w:rsidRDefault="00946BD1" w:rsidP="008A665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4F00C4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813778D" w14:textId="77777777" w:rsidR="00946BD1" w:rsidRPr="00E80F49" w:rsidRDefault="00946BD1" w:rsidP="008A6659">
            <w:pPr>
              <w:pStyle w:val="TAC"/>
            </w:pPr>
            <w:r w:rsidRPr="00101EB2">
              <w:t>RAN5#98</w:t>
            </w:r>
          </w:p>
        </w:tc>
      </w:tr>
      <w:tr w:rsidR="00946BD1" w:rsidRPr="00E80F49" w14:paraId="73993E76" w14:textId="77777777" w:rsidTr="008A6659">
        <w:tc>
          <w:tcPr>
            <w:tcW w:w="1765" w:type="dxa"/>
            <w:tcBorders>
              <w:top w:val="nil"/>
            </w:tcBorders>
          </w:tcPr>
          <w:p w14:paraId="40E99431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5BE6F257" w14:textId="77777777" w:rsidR="00946BD1" w:rsidRPr="00E80F49" w:rsidRDefault="00946BD1" w:rsidP="008A665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45EBEBF1" w14:textId="77777777" w:rsidR="00946BD1" w:rsidRPr="00E80F49" w:rsidRDefault="00946BD1" w:rsidP="008A6659">
            <w:pPr>
              <w:pStyle w:val="TAC"/>
            </w:pPr>
            <w:r w:rsidRPr="00101EB2">
              <w:t>DC_18A_n77A</w:t>
            </w:r>
          </w:p>
        </w:tc>
        <w:tc>
          <w:tcPr>
            <w:tcW w:w="1539" w:type="dxa"/>
            <w:shd w:val="clear" w:color="auto" w:fill="auto"/>
          </w:tcPr>
          <w:p w14:paraId="06C74B74" w14:textId="77777777" w:rsidR="00946BD1" w:rsidRPr="00E80F49" w:rsidRDefault="00946BD1" w:rsidP="008A665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6A65EE2" w14:textId="77777777" w:rsidR="00946BD1" w:rsidRPr="00E80F49" w:rsidRDefault="00946BD1" w:rsidP="008A665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5792D15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36764DF3" w14:textId="77777777" w:rsidR="00946BD1" w:rsidRPr="00E80F49" w:rsidRDefault="00946BD1" w:rsidP="008A6659">
            <w:pPr>
              <w:pStyle w:val="TAC"/>
            </w:pPr>
            <w:r w:rsidRPr="00101EB2">
              <w:t>RAN5#98</w:t>
            </w:r>
          </w:p>
        </w:tc>
      </w:tr>
      <w:tr w:rsidR="00946BD1" w:rsidRPr="00E80F49" w14:paraId="04F1ACA8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8FE373E" w14:textId="77777777" w:rsidR="00946BD1" w:rsidRPr="00E80F49" w:rsidRDefault="00946BD1" w:rsidP="008A6659">
            <w:pPr>
              <w:pStyle w:val="TAC"/>
            </w:pPr>
            <w:r>
              <w:t>DC_3A-19A_n78A</w:t>
            </w:r>
          </w:p>
        </w:tc>
        <w:tc>
          <w:tcPr>
            <w:tcW w:w="1772" w:type="dxa"/>
            <w:shd w:val="clear" w:color="auto" w:fill="auto"/>
          </w:tcPr>
          <w:p w14:paraId="2B9A2176" w14:textId="77777777" w:rsidR="00946BD1" w:rsidRPr="00101EB2" w:rsidRDefault="00946BD1" w:rsidP="008A6659">
            <w:pPr>
              <w:pStyle w:val="TAC"/>
            </w:pPr>
            <w:r w:rsidRPr="00101EB2">
              <w:t>Yes</w:t>
            </w:r>
          </w:p>
        </w:tc>
        <w:tc>
          <w:tcPr>
            <w:tcW w:w="1481" w:type="dxa"/>
          </w:tcPr>
          <w:p w14:paraId="530280D6" w14:textId="77777777" w:rsidR="00946BD1" w:rsidRPr="00101EB2" w:rsidRDefault="00946BD1" w:rsidP="008A665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shd w:val="clear" w:color="auto" w:fill="auto"/>
          </w:tcPr>
          <w:p w14:paraId="22156AD6" w14:textId="77777777" w:rsidR="00946BD1" w:rsidRPr="00101EB2" w:rsidRDefault="00946BD1" w:rsidP="008A6659">
            <w:pPr>
              <w:pStyle w:val="TAC"/>
            </w:pPr>
            <w:r w:rsidRPr="00101EB2">
              <w:t>No 3CC exception</w:t>
            </w:r>
          </w:p>
        </w:tc>
        <w:tc>
          <w:tcPr>
            <w:tcW w:w="1483" w:type="dxa"/>
            <w:shd w:val="clear" w:color="auto" w:fill="auto"/>
          </w:tcPr>
          <w:p w14:paraId="2AB04618" w14:textId="77777777" w:rsidR="00946BD1" w:rsidRPr="00101EB2" w:rsidRDefault="00946BD1" w:rsidP="008A6659">
            <w:pPr>
              <w:pStyle w:val="TAC"/>
            </w:pPr>
            <w:r w:rsidRPr="00101EB2">
              <w:t>No test required</w:t>
            </w:r>
          </w:p>
        </w:tc>
        <w:tc>
          <w:tcPr>
            <w:tcW w:w="1465" w:type="dxa"/>
          </w:tcPr>
          <w:p w14:paraId="477DE2F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43789B7C" w14:textId="77777777" w:rsidR="00946BD1" w:rsidRPr="00101EB2" w:rsidRDefault="00946BD1" w:rsidP="008A665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946BD1" w:rsidRPr="00E80F49" w14:paraId="115B46BF" w14:textId="77777777" w:rsidTr="008A6659">
        <w:tc>
          <w:tcPr>
            <w:tcW w:w="1765" w:type="dxa"/>
            <w:tcBorders>
              <w:top w:val="nil"/>
            </w:tcBorders>
          </w:tcPr>
          <w:p w14:paraId="46795CE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38ED1841" w14:textId="77777777" w:rsidR="00946BD1" w:rsidRPr="00101EB2" w:rsidRDefault="00946BD1" w:rsidP="008A6659">
            <w:pPr>
              <w:pStyle w:val="TAC"/>
            </w:pPr>
            <w:r w:rsidRPr="00101EB2">
              <w:t>No</w:t>
            </w:r>
          </w:p>
        </w:tc>
        <w:tc>
          <w:tcPr>
            <w:tcW w:w="1481" w:type="dxa"/>
          </w:tcPr>
          <w:p w14:paraId="7AC83A65" w14:textId="77777777" w:rsidR="00946BD1" w:rsidRPr="00101EB2" w:rsidRDefault="00946BD1" w:rsidP="008A6659">
            <w:pPr>
              <w:pStyle w:val="TAC"/>
            </w:pPr>
            <w:r>
              <w:t>DC_19A_n78A</w:t>
            </w:r>
          </w:p>
        </w:tc>
        <w:tc>
          <w:tcPr>
            <w:tcW w:w="1539" w:type="dxa"/>
            <w:shd w:val="clear" w:color="auto" w:fill="auto"/>
          </w:tcPr>
          <w:p w14:paraId="6E752B27" w14:textId="77777777" w:rsidR="00946BD1" w:rsidRPr="00101EB2" w:rsidRDefault="00946BD1" w:rsidP="008A665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shd w:val="clear" w:color="auto" w:fill="auto"/>
          </w:tcPr>
          <w:p w14:paraId="200557C1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08043FD6" w14:textId="77777777" w:rsidR="00946BD1" w:rsidRPr="00101EB2" w:rsidRDefault="00946BD1" w:rsidP="008A6659">
            <w:pPr>
              <w:pStyle w:val="TAC"/>
            </w:pPr>
            <w:r>
              <w:t>PC2&amp;PC3</w:t>
            </w:r>
          </w:p>
        </w:tc>
        <w:tc>
          <w:tcPr>
            <w:tcW w:w="1465" w:type="dxa"/>
          </w:tcPr>
          <w:p w14:paraId="2611BB7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151FCC8" w14:textId="77777777" w:rsidR="00946BD1" w:rsidRPr="00101EB2" w:rsidRDefault="00946BD1" w:rsidP="008A665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946BD1" w14:paraId="36628DDB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5C8CD" w14:textId="77777777" w:rsidR="00946BD1" w:rsidRDefault="00946BD1" w:rsidP="008A6659">
            <w:pPr>
              <w:pStyle w:val="TAC"/>
            </w:pPr>
            <w:r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623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6FBCE" w14:textId="77777777" w:rsidR="00946BD1" w:rsidRDefault="00946BD1" w:rsidP="008A665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DD6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8DB3C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7DCF81A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FE34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CC76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946BD1" w14:paraId="4CCA9D91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CCDE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865B8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3476" w14:textId="77777777" w:rsidR="00946BD1" w:rsidRDefault="00946BD1" w:rsidP="008A6659">
            <w:pPr>
              <w:pStyle w:val="TAC"/>
            </w:pPr>
            <w: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6CEE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CD0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4439C5BC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939C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D177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946BD1" w:rsidRPr="00E80F49" w14:paraId="04AA0FB5" w14:textId="77777777" w:rsidTr="008A6659">
        <w:tc>
          <w:tcPr>
            <w:tcW w:w="1765" w:type="dxa"/>
            <w:vMerge w:val="restart"/>
            <w:vAlign w:val="center"/>
          </w:tcPr>
          <w:p w14:paraId="140BADA1" w14:textId="77777777" w:rsidR="00946BD1" w:rsidRPr="00E80F49" w:rsidRDefault="00946BD1" w:rsidP="008A6659">
            <w:pPr>
              <w:pStyle w:val="TAC"/>
            </w:pPr>
            <w:r w:rsidRPr="00E80F49">
              <w:t>DC_3A-20A_n1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10A6D2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</w:tcPr>
          <w:p w14:paraId="5CDC9C01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659CAC7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DC4E3CD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5563E91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4F20B57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1D238EF" w14:textId="77777777" w:rsidTr="008A6659">
        <w:tc>
          <w:tcPr>
            <w:tcW w:w="1765" w:type="dxa"/>
            <w:vMerge/>
            <w:vAlign w:val="center"/>
          </w:tcPr>
          <w:p w14:paraId="0B29330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983836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8B15C30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72A7ED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24510368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</w:p>
        </w:tc>
        <w:tc>
          <w:tcPr>
            <w:tcW w:w="1465" w:type="dxa"/>
          </w:tcPr>
          <w:p w14:paraId="52FC659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7D1AC78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4FB9A8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8DEEB48" w14:textId="77777777" w:rsidR="00946BD1" w:rsidRPr="00E80F49" w:rsidRDefault="00946BD1" w:rsidP="008A6659">
            <w:pPr>
              <w:pStyle w:val="TAC"/>
            </w:pPr>
            <w:r w:rsidRPr="00E80F49">
              <w:t>DC_3A-</w:t>
            </w:r>
            <w:r>
              <w:t>20</w:t>
            </w:r>
            <w:r w:rsidRPr="00E80F49">
              <w:t>A_n</w:t>
            </w:r>
            <w:r>
              <w:t>8</w:t>
            </w:r>
            <w:r w:rsidRPr="00E80F49"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AF52DC9" w14:textId="77777777" w:rsidR="00946BD1" w:rsidRPr="00E80F49" w:rsidRDefault="00946BD1" w:rsidP="008A6659">
            <w:pPr>
              <w:pStyle w:val="TAC"/>
            </w:pPr>
            <w:r w:rsidRPr="003726A6">
              <w:t>No</w:t>
            </w:r>
          </w:p>
        </w:tc>
        <w:tc>
          <w:tcPr>
            <w:tcW w:w="1481" w:type="dxa"/>
            <w:vAlign w:val="center"/>
          </w:tcPr>
          <w:p w14:paraId="4AEA2F8B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DC_3A_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52EB1D4" w14:textId="77777777" w:rsidR="00946BD1" w:rsidRPr="00E80F49" w:rsidRDefault="00946BD1" w:rsidP="008A6659">
            <w:pPr>
              <w:pStyle w:val="TAC"/>
            </w:pPr>
            <w:r w:rsidRPr="003726A6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B68CCAF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3726A6">
              <w:t>No test required</w:t>
            </w:r>
          </w:p>
        </w:tc>
        <w:tc>
          <w:tcPr>
            <w:tcW w:w="1465" w:type="dxa"/>
          </w:tcPr>
          <w:p w14:paraId="3E81380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E4F584E" w14:textId="77777777" w:rsidR="00946BD1" w:rsidRPr="00E80F49" w:rsidRDefault="00946BD1" w:rsidP="008A6659">
            <w:pPr>
              <w:pStyle w:val="TAC"/>
            </w:pPr>
            <w:r w:rsidRPr="003726A6">
              <w:t>RAN5#96-e</w:t>
            </w:r>
          </w:p>
        </w:tc>
      </w:tr>
      <w:tr w:rsidR="00946BD1" w:rsidRPr="00E80F49" w14:paraId="28A2570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363FFF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E6069AC" w14:textId="77777777" w:rsidR="00946BD1" w:rsidRPr="00E80F49" w:rsidRDefault="00946BD1" w:rsidP="008A6659">
            <w:pPr>
              <w:pStyle w:val="TAC"/>
            </w:pPr>
            <w:r w:rsidRPr="003726A6">
              <w:t>Yes (</w:t>
            </w:r>
            <w:r w:rsidRPr="003726A6">
              <w:rPr>
                <w:lang w:eastAsia="ja-JP"/>
              </w:rPr>
              <w:t>DC_20_n8)</w:t>
            </w:r>
          </w:p>
        </w:tc>
        <w:tc>
          <w:tcPr>
            <w:tcW w:w="1481" w:type="dxa"/>
            <w:vAlign w:val="center"/>
          </w:tcPr>
          <w:p w14:paraId="43C2C061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3726A6">
              <w:rPr>
                <w:lang w:eastAsia="fi-FI"/>
              </w:rPr>
              <w:t>DC_20A_</w:t>
            </w:r>
            <w:r w:rsidRPr="003726A6">
              <w:rPr>
                <w:lang w:eastAsia="ja-JP"/>
              </w:rPr>
              <w:t>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15B1B5D" w14:textId="77777777" w:rsidR="00946BD1" w:rsidRPr="00E80F49" w:rsidRDefault="00946BD1" w:rsidP="008A6659">
            <w:pPr>
              <w:pStyle w:val="TAC"/>
            </w:pPr>
            <w:r w:rsidRPr="003726A6">
              <w:t>3 (3 band IMD4)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F357542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3726A6">
              <w:rPr>
                <w:lang w:eastAsia="ja-JP"/>
              </w:rPr>
              <w:t>IMD4</w:t>
            </w:r>
          </w:p>
        </w:tc>
        <w:tc>
          <w:tcPr>
            <w:tcW w:w="1465" w:type="dxa"/>
          </w:tcPr>
          <w:p w14:paraId="00E040D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624461B" w14:textId="77777777" w:rsidR="00946BD1" w:rsidRPr="00E80F49" w:rsidRDefault="00946BD1" w:rsidP="008A6659">
            <w:pPr>
              <w:pStyle w:val="TAC"/>
            </w:pPr>
            <w:r w:rsidRPr="003726A6">
              <w:t>RAN5#96-e</w:t>
            </w:r>
          </w:p>
        </w:tc>
      </w:tr>
      <w:tr w:rsidR="00946BD1" w:rsidRPr="00E80F49" w14:paraId="0E8470D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76F13E9E" w14:textId="77777777" w:rsidR="00946BD1" w:rsidRPr="00E80F49" w:rsidRDefault="00946BD1" w:rsidP="008A6659">
            <w:pPr>
              <w:pStyle w:val="TAC"/>
            </w:pPr>
            <w:r w:rsidRPr="00E80F49">
              <w:t>DC_3A-20A_n28A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FFC3181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903F051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E80F49">
              <w:t>DC_3A_n28A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270DB9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04631D2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2FF2274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77DA588F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2590BC8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9EAC58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EA7729B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8E45323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5653B5" w14:textId="77777777" w:rsidR="00946BD1" w:rsidRPr="00E80F49" w:rsidRDefault="00946BD1" w:rsidP="008A6659">
            <w:pPr>
              <w:pStyle w:val="TAC"/>
            </w:pPr>
            <w:r w:rsidRPr="00E80F49">
              <w:t>3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CD63978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IMD4</w:t>
            </w:r>
          </w:p>
        </w:tc>
        <w:tc>
          <w:tcPr>
            <w:tcW w:w="1465" w:type="dxa"/>
          </w:tcPr>
          <w:p w14:paraId="21678E0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</w:tcPr>
          <w:p w14:paraId="1CC08FCA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407D9808" w14:textId="77777777" w:rsidTr="008A6659">
        <w:tc>
          <w:tcPr>
            <w:tcW w:w="1765" w:type="dxa"/>
            <w:vMerge w:val="restart"/>
            <w:vAlign w:val="center"/>
          </w:tcPr>
          <w:p w14:paraId="4D25B180" w14:textId="77777777" w:rsidR="00946BD1" w:rsidRPr="00E80F49" w:rsidRDefault="00946BD1" w:rsidP="008A6659">
            <w:pPr>
              <w:pStyle w:val="TAC"/>
            </w:pPr>
            <w:r w:rsidRPr="00E80F49">
              <w:t>DC_3A-20A_n78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A175E08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2D7F2D47" w14:textId="77777777" w:rsidR="00946BD1" w:rsidRPr="00E80F49" w:rsidRDefault="00946BD1" w:rsidP="008A665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2F8C481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1C9735D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</w:tcPr>
          <w:p w14:paraId="6FF8928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1A42B3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F304A39" w14:textId="77777777" w:rsidTr="008A6659">
        <w:tc>
          <w:tcPr>
            <w:tcW w:w="1765" w:type="dxa"/>
            <w:vMerge/>
            <w:vAlign w:val="center"/>
          </w:tcPr>
          <w:p w14:paraId="2D3E3DE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7DA90D4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26F2E5CA" w14:textId="77777777" w:rsidR="00946BD1" w:rsidRPr="00E80F49" w:rsidRDefault="00946BD1" w:rsidP="008A6659">
            <w:pPr>
              <w:pStyle w:val="TAC"/>
            </w:pPr>
            <w:r w:rsidRPr="00E80F49">
              <w:t>DC_20A_n78A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F6648E1" w14:textId="77777777" w:rsidR="00946BD1" w:rsidRPr="00E80F49" w:rsidRDefault="00946BD1" w:rsidP="008A665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206B90E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76F6155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99DA0D7" w14:textId="77777777" w:rsidR="00946BD1" w:rsidRPr="00E80F49" w:rsidRDefault="00946BD1" w:rsidP="008A6659">
            <w:pPr>
              <w:pStyle w:val="TAC"/>
            </w:pPr>
          </w:p>
        </w:tc>
      </w:tr>
      <w:tr w:rsidR="00946BD1" w14:paraId="212E52D1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38AF" w14:textId="77777777" w:rsidR="00946BD1" w:rsidRDefault="00946BD1" w:rsidP="008A6659">
            <w:pPr>
              <w:pStyle w:val="TAC"/>
            </w:pPr>
            <w:r>
              <w:t>DC_3A-21A_n78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7727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C705" w14:textId="77777777" w:rsidR="00946BD1" w:rsidRDefault="00946BD1" w:rsidP="008A6659">
            <w:pPr>
              <w:pStyle w:val="TAC"/>
            </w:pPr>
            <w:r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606D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IMD4)</w:t>
            </w:r>
          </w:p>
          <w:p w14:paraId="579097C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1C9AC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216B393C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 xml:space="preserve">PC2&amp;PC3, </w:t>
            </w:r>
          </w:p>
          <w:p w14:paraId="297F8452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C04093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65FD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C8C46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100B4B48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D94C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E30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094F" w14:textId="77777777" w:rsidR="00946BD1" w:rsidRDefault="00946BD1" w:rsidP="008A6659">
            <w:pPr>
              <w:pStyle w:val="TAC"/>
            </w:pPr>
            <w: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F1B7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DCFF7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64C5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6C7C9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946BD1" w14:paraId="34694FEB" w14:textId="77777777" w:rsidTr="008A6659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B3CB" w14:textId="77777777" w:rsidR="00946BD1" w:rsidRDefault="00946BD1" w:rsidP="008A6659">
            <w:pPr>
              <w:pStyle w:val="TAC"/>
            </w:pPr>
            <w:r>
              <w:t>DC_3A-21A_n79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33C8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72F8" w14:textId="77777777" w:rsidR="00946BD1" w:rsidRDefault="00946BD1" w:rsidP="008A6659">
            <w:pPr>
              <w:pStyle w:val="TAC"/>
            </w:pPr>
            <w: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82D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B3379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777C4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55C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RAN5#101</w:t>
            </w:r>
          </w:p>
        </w:tc>
      </w:tr>
      <w:tr w:rsidR="00946BD1" w14:paraId="455920C6" w14:textId="77777777" w:rsidTr="008A665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ACAF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85E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979B" w14:textId="77777777" w:rsidR="00946BD1" w:rsidRDefault="00946BD1" w:rsidP="008A6659">
            <w:pPr>
              <w:pStyle w:val="TAC"/>
            </w:pPr>
            <w: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E11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 (</w:t>
            </w:r>
            <w:r>
              <w:t xml:space="preserve">3 band </w:t>
            </w:r>
            <w:r>
              <w:rPr>
                <w:lang w:eastAsia="ja-JP"/>
              </w:rPr>
              <w:t>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7BEEC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18849C4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B139" w14:textId="77777777" w:rsidR="00946BD1" w:rsidRDefault="00946BD1" w:rsidP="008A6659">
            <w:pPr>
              <w:pStyle w:val="TAC"/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AAD5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:rsidRPr="00E80F49" w14:paraId="2FFFCB8F" w14:textId="77777777" w:rsidTr="008A6659">
        <w:tc>
          <w:tcPr>
            <w:tcW w:w="1765" w:type="dxa"/>
            <w:vMerge w:val="restart"/>
            <w:vAlign w:val="center"/>
          </w:tcPr>
          <w:p w14:paraId="074B25EC" w14:textId="77777777" w:rsidR="00946BD1" w:rsidRPr="00E80F49" w:rsidRDefault="00946BD1" w:rsidP="008A6659">
            <w:pPr>
              <w:pStyle w:val="TAC"/>
            </w:pPr>
            <w:r w:rsidRPr="00E80F49">
              <w:lastRenderedPageBreak/>
              <w:t>DC_3A-28A_n78A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8FA87FA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6E3F7954" w14:textId="77777777" w:rsidR="00946BD1" w:rsidRPr="00E80F49" w:rsidRDefault="00946BD1" w:rsidP="008A6659">
            <w:pPr>
              <w:pStyle w:val="TAC"/>
            </w:pPr>
            <w:r w:rsidRPr="00E80F49">
              <w:t>DC_3A_n78A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41E80DB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142166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  <w:vAlign w:val="center"/>
          </w:tcPr>
          <w:p w14:paraId="0F62DDF1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DC_3A_n78A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EE91CB9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4BAB80A4" w14:textId="77777777" w:rsidTr="008A6659">
        <w:tc>
          <w:tcPr>
            <w:tcW w:w="1765" w:type="dxa"/>
            <w:vMerge/>
            <w:vAlign w:val="center"/>
          </w:tcPr>
          <w:p w14:paraId="03310B7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0B907D0A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4119A8B3" w14:textId="77777777" w:rsidR="00946BD1" w:rsidRPr="00E80F49" w:rsidRDefault="00946BD1" w:rsidP="008A6659">
            <w:pPr>
              <w:pStyle w:val="TAC"/>
            </w:pPr>
            <w:r w:rsidRPr="00E80F49">
              <w:t>DC_28A_n78A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69B11D" w14:textId="77777777" w:rsidR="00946BD1" w:rsidRPr="00E80F49" w:rsidRDefault="00946BD1" w:rsidP="008A6659">
            <w:pPr>
              <w:pStyle w:val="TAC"/>
            </w:pPr>
            <w:r w:rsidRPr="00E80F49">
              <w:t>3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1BC64C6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  <w:vAlign w:val="center"/>
          </w:tcPr>
          <w:p w14:paraId="7372E574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19D99811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BFD8370" w14:textId="77777777" w:rsidTr="008A6659">
        <w:tc>
          <w:tcPr>
            <w:tcW w:w="1765" w:type="dxa"/>
            <w:vMerge w:val="restart"/>
            <w:vAlign w:val="center"/>
          </w:tcPr>
          <w:p w14:paraId="0D7303D3" w14:textId="77777777" w:rsidR="00946BD1" w:rsidRPr="00E80F49" w:rsidRDefault="00946BD1" w:rsidP="008A6659">
            <w:pPr>
              <w:pStyle w:val="TAC"/>
            </w:pPr>
            <w:r w:rsidRPr="00E80F49">
              <w:t>DC_3A-40A_n1A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0666CE1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446BA232" w14:textId="77777777" w:rsidR="00946BD1" w:rsidRPr="00E80F49" w:rsidRDefault="00946BD1" w:rsidP="008A6659">
            <w:pPr>
              <w:pStyle w:val="TAC"/>
            </w:pPr>
            <w:r w:rsidRPr="00E80F49">
              <w:t>DC_3A_n1A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03A2351" w14:textId="77777777" w:rsidR="00946BD1" w:rsidRPr="00E80F49" w:rsidRDefault="00946BD1" w:rsidP="008A6659">
            <w:pPr>
              <w:pStyle w:val="TAC"/>
            </w:pPr>
            <w:r w:rsidRPr="00E80F49">
              <w:t>40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169BB63" w14:textId="77777777" w:rsidR="00946BD1" w:rsidRPr="00E80F49" w:rsidRDefault="00946BD1" w:rsidP="008A6659">
            <w:pPr>
              <w:pStyle w:val="TAC"/>
            </w:pPr>
            <w:r w:rsidRPr="00E80F49">
              <w:t>IMD5 if UE supporting dual UL</w:t>
            </w:r>
          </w:p>
        </w:tc>
        <w:tc>
          <w:tcPr>
            <w:tcW w:w="1465" w:type="dxa"/>
          </w:tcPr>
          <w:p w14:paraId="50467A3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ACC559F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344BA367" w14:textId="77777777" w:rsidTr="008A6659">
        <w:tc>
          <w:tcPr>
            <w:tcW w:w="1765" w:type="dxa"/>
            <w:vMerge/>
            <w:vAlign w:val="center"/>
          </w:tcPr>
          <w:p w14:paraId="57A82EE3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A1B9414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F0CA665" w14:textId="77777777" w:rsidR="00946BD1" w:rsidRPr="00E80F49" w:rsidRDefault="00946BD1" w:rsidP="008A6659">
            <w:pPr>
              <w:pStyle w:val="TAC"/>
            </w:pPr>
            <w:r w:rsidRPr="00E80F49">
              <w:t>DC_40A_n1A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3585671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4EF9208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465" w:type="dxa"/>
          </w:tcPr>
          <w:p w14:paraId="46613E4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B9EC080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63C708C7" w14:textId="77777777" w:rsidTr="008A6659">
        <w:tc>
          <w:tcPr>
            <w:tcW w:w="1765" w:type="dxa"/>
            <w:vAlign w:val="center"/>
          </w:tcPr>
          <w:p w14:paraId="54C8630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28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68C2816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69EAA95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6F1DC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(IMD2 |1*fB3+1*fn28|)</w:t>
            </w:r>
          </w:p>
          <w:p w14:paraId="43D778A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1 (IMD3 |2*fB3-fn28|)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C3D3C9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 xml:space="preserve">MD2, </w:t>
            </w: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MD3</w:t>
            </w:r>
          </w:p>
        </w:tc>
        <w:tc>
          <w:tcPr>
            <w:tcW w:w="1465" w:type="dxa"/>
          </w:tcPr>
          <w:p w14:paraId="144A727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715A0D0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55084B6E" w14:textId="77777777" w:rsidTr="008A6659">
        <w:tc>
          <w:tcPr>
            <w:tcW w:w="1765" w:type="dxa"/>
            <w:vAlign w:val="center"/>
          </w:tcPr>
          <w:p w14:paraId="65A8A37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</w:tcPr>
          <w:p w14:paraId="1194F384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EC12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A54E9D4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 xml:space="preserve"> (IMD2 |1*fB41-1*fn28|)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69B631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MD2</w:t>
            </w:r>
          </w:p>
        </w:tc>
        <w:tc>
          <w:tcPr>
            <w:tcW w:w="1465" w:type="dxa"/>
          </w:tcPr>
          <w:p w14:paraId="1235A44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ECFF3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7AE6E84D" w14:textId="77777777" w:rsidTr="008A6659">
        <w:tc>
          <w:tcPr>
            <w:tcW w:w="1765" w:type="dxa"/>
            <w:vAlign w:val="center"/>
          </w:tcPr>
          <w:p w14:paraId="3A42A25D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Malgun Gothic"/>
                <w:szCs w:val="18"/>
                <w:lang w:eastAsia="ko-KR"/>
              </w:rPr>
              <w:t>DC_</w:t>
            </w:r>
            <w:r>
              <w:rPr>
                <w:rFonts w:eastAsia="Malgun Gothic"/>
                <w:szCs w:val="18"/>
                <w:lang w:eastAsia="ko-KR"/>
              </w:rPr>
              <w:t>3</w:t>
            </w:r>
            <w:r w:rsidRPr="00E80F49">
              <w:rPr>
                <w:rFonts w:eastAsia="Malgun Gothic"/>
                <w:szCs w:val="18"/>
                <w:lang w:eastAsia="ko-KR"/>
              </w:rPr>
              <w:t>A-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A_n</w:t>
            </w:r>
            <w:r>
              <w:rPr>
                <w:rFonts w:eastAsia="Malgun Gothic"/>
                <w:szCs w:val="18"/>
                <w:lang w:eastAsia="ko-KR"/>
              </w:rPr>
              <w:t>41</w:t>
            </w:r>
            <w:r w:rsidRPr="00E80F49">
              <w:rPr>
                <w:rFonts w:eastAsia="Malgun Gothic"/>
                <w:szCs w:val="18"/>
                <w:lang w:eastAsia="ko-KR"/>
              </w:rPr>
              <w:t>A</w:t>
            </w:r>
          </w:p>
        </w:tc>
        <w:tc>
          <w:tcPr>
            <w:tcW w:w="1772" w:type="dxa"/>
            <w:shd w:val="clear" w:color="auto" w:fill="auto"/>
          </w:tcPr>
          <w:p w14:paraId="295B96BD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39B2990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C_3A_n41A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3A6004F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62668AD9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12E990D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66FC39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AN5#98</w:t>
            </w:r>
          </w:p>
        </w:tc>
      </w:tr>
      <w:tr w:rsidR="00946BD1" w:rsidRPr="00E80F49" w14:paraId="330A972C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76ACAC3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6F146D3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481" w:type="dxa"/>
            <w:vAlign w:val="center"/>
          </w:tcPr>
          <w:p w14:paraId="1136D809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0A7A69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41 (IMD5 |3*fB3-2*fB77|)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2D06B6E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75A3B4E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460DCFD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946BD1" w:rsidRPr="00E80F49" w14:paraId="0B53B26C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85654D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3019E7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029E7D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</w:tcPr>
          <w:p w14:paraId="72B0196A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3 (IMD3 |2*fB41-1*fB77|)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8CBF071" w14:textId="77777777" w:rsidR="00946BD1" w:rsidRPr="00E80F49" w:rsidRDefault="00946BD1" w:rsidP="008A6659">
            <w:pPr>
              <w:pStyle w:val="TAC"/>
            </w:pPr>
            <w:r>
              <w:t>IMD3</w:t>
            </w:r>
          </w:p>
        </w:tc>
        <w:tc>
          <w:tcPr>
            <w:tcW w:w="1465" w:type="dxa"/>
          </w:tcPr>
          <w:p w14:paraId="72D3FF7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D091E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RAN5#97</w:t>
            </w:r>
          </w:p>
        </w:tc>
      </w:tr>
      <w:tr w:rsidR="00946BD1" w:rsidRPr="00E80F49" w14:paraId="75221B58" w14:textId="77777777" w:rsidTr="008A6659">
        <w:trPr>
          <w:ins w:id="157" w:author="Syun Katou (加藤 駿)" w:date="2024-05-02T16:29:00Z"/>
        </w:trPr>
        <w:tc>
          <w:tcPr>
            <w:tcW w:w="1765" w:type="dxa"/>
            <w:tcBorders>
              <w:top w:val="nil"/>
            </w:tcBorders>
            <w:vAlign w:val="center"/>
          </w:tcPr>
          <w:p w14:paraId="24F089A4" w14:textId="77777777" w:rsidR="00946BD1" w:rsidRPr="00E80F49" w:rsidRDefault="00946BD1" w:rsidP="008A6659">
            <w:pPr>
              <w:pStyle w:val="TAC"/>
              <w:rPr>
                <w:ins w:id="158" w:author="Syun Katou (加藤 駿)" w:date="2024-05-02T16:29:00Z"/>
              </w:rPr>
            </w:pPr>
            <w:ins w:id="159" w:author="Syun Katou (加藤 駿)" w:date="2024-05-02T16:29:00Z">
              <w:r w:rsidRPr="00E80F49">
                <w:t>DC_3A-</w:t>
              </w:r>
              <w:r>
                <w:t>42</w:t>
              </w:r>
              <w:r w:rsidRPr="00E80F49">
                <w:t>A_n78A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3ADD1918" w14:textId="77777777" w:rsidR="00946BD1" w:rsidRDefault="00946BD1" w:rsidP="008A6659">
            <w:pPr>
              <w:pStyle w:val="TAC"/>
              <w:rPr>
                <w:ins w:id="160" w:author="Syun Katou (加藤 駿)" w:date="2024-05-02T16:29:00Z"/>
                <w:lang w:eastAsia="ja-JP"/>
              </w:rPr>
            </w:pPr>
            <w:ins w:id="161" w:author="Syun Katou (加藤 駿)" w:date="2024-05-02T16:29:00Z">
              <w:r>
                <w:t>Yes</w:t>
              </w:r>
            </w:ins>
          </w:p>
        </w:tc>
        <w:tc>
          <w:tcPr>
            <w:tcW w:w="1481" w:type="dxa"/>
            <w:vAlign w:val="center"/>
          </w:tcPr>
          <w:p w14:paraId="4F187041" w14:textId="77777777" w:rsidR="00946BD1" w:rsidRDefault="00946BD1" w:rsidP="008A6659">
            <w:pPr>
              <w:pStyle w:val="TAC"/>
              <w:rPr>
                <w:ins w:id="162" w:author="Syun Katou (加藤 駿)" w:date="2024-05-02T16:29:00Z"/>
                <w:lang w:eastAsia="ja-JP"/>
              </w:rPr>
            </w:pPr>
            <w:ins w:id="163" w:author="Syun Katou (加藤 駿)" w:date="2024-05-02T16:29:00Z">
              <w:r w:rsidRPr="00E80F49">
                <w:t>DC_3A_n78A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779752D7" w14:textId="77777777" w:rsidR="00946BD1" w:rsidRDefault="00946BD1" w:rsidP="008A6659">
            <w:pPr>
              <w:pStyle w:val="TAC"/>
              <w:rPr>
                <w:ins w:id="164" w:author="Syun Katou (加藤 駿)" w:date="2024-05-02T16:29:00Z"/>
                <w:lang w:eastAsia="ja-JP"/>
              </w:rPr>
            </w:pPr>
            <w:ins w:id="165" w:author="Syun Katou (加藤 駿)" w:date="2024-05-02T16:29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0351EB29" w14:textId="77777777" w:rsidR="00946BD1" w:rsidRDefault="00946BD1" w:rsidP="008A6659">
            <w:pPr>
              <w:pStyle w:val="TAC"/>
              <w:rPr>
                <w:ins w:id="166" w:author="Syun Katou (加藤 駿)" w:date="2024-05-02T16:29:00Z"/>
              </w:rPr>
            </w:pPr>
            <w:ins w:id="167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78B72A7B" w14:textId="77777777" w:rsidR="00946BD1" w:rsidRPr="00E80F49" w:rsidRDefault="00946BD1" w:rsidP="008A6659">
            <w:pPr>
              <w:pStyle w:val="TAC"/>
              <w:rPr>
                <w:ins w:id="168" w:author="Syun Katou (加藤 駿)" w:date="2024-05-02T16:29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5E59F6F" w14:textId="77777777" w:rsidR="00946BD1" w:rsidRDefault="00946BD1" w:rsidP="008A6659">
            <w:pPr>
              <w:pStyle w:val="TAC"/>
              <w:rPr>
                <w:ins w:id="169" w:author="Syun Katou (加藤 駿)" w:date="2024-05-02T16:29:00Z"/>
                <w:lang w:eastAsia="ja-JP"/>
              </w:rPr>
            </w:pPr>
            <w:ins w:id="170" w:author="Syun Katou (加藤 駿)" w:date="2024-05-02T16:29:00Z">
              <w:r w:rsidRPr="00E80F49">
                <w:t>RAN5#</w:t>
              </w:r>
            </w:ins>
            <w:ins w:id="171" w:author="Syun Katou (加藤 駿)" w:date="2024-05-02T16:30:00Z">
              <w:r>
                <w:t>103</w:t>
              </w:r>
            </w:ins>
          </w:p>
        </w:tc>
      </w:tr>
      <w:tr w:rsidR="00946BD1" w:rsidRPr="00E80F49" w14:paraId="0C04DA7B" w14:textId="77777777" w:rsidTr="008A6659">
        <w:trPr>
          <w:ins w:id="172" w:author="Syun Katou (加藤 駿)" w:date="2024-05-10T11:06:00Z"/>
        </w:trPr>
        <w:tc>
          <w:tcPr>
            <w:tcW w:w="1765" w:type="dxa"/>
            <w:vAlign w:val="center"/>
          </w:tcPr>
          <w:p w14:paraId="387FFDC0" w14:textId="77777777" w:rsidR="00946BD1" w:rsidRPr="00E80F49" w:rsidRDefault="00946BD1" w:rsidP="008A6659">
            <w:pPr>
              <w:pStyle w:val="TAC"/>
              <w:rPr>
                <w:ins w:id="173" w:author="Syun Katou (加藤 駿)" w:date="2024-05-10T11:06:00Z"/>
              </w:rPr>
            </w:pPr>
            <w:ins w:id="174" w:author="Syun Katou (加藤 駿)" w:date="2024-05-10T11:06:00Z">
              <w:r w:rsidRPr="00E80F49">
                <w:t>DC_3A-</w:t>
              </w:r>
              <w:r>
                <w:t>42</w:t>
              </w:r>
              <w:r w:rsidRPr="00E80F49">
                <w:t>A_n7</w:t>
              </w:r>
            </w:ins>
            <w:ins w:id="175" w:author="Syun Katou (加藤 駿)" w:date="2024-05-10T11:07:00Z">
              <w:r>
                <w:t>9</w:t>
              </w:r>
            </w:ins>
            <w:ins w:id="176" w:author="Syun Katou (加藤 駿)" w:date="2024-05-10T11:06:00Z">
              <w:r w:rsidRPr="00E80F49">
                <w:t>A</w:t>
              </w:r>
            </w:ins>
          </w:p>
        </w:tc>
        <w:tc>
          <w:tcPr>
            <w:tcW w:w="1772" w:type="dxa"/>
            <w:shd w:val="clear" w:color="auto" w:fill="auto"/>
            <w:vAlign w:val="center"/>
          </w:tcPr>
          <w:p w14:paraId="21366F1E" w14:textId="77777777" w:rsidR="00946BD1" w:rsidRPr="00E80F49" w:rsidRDefault="00946BD1" w:rsidP="008A6659">
            <w:pPr>
              <w:pStyle w:val="TAC"/>
              <w:rPr>
                <w:ins w:id="177" w:author="Syun Katou (加藤 駿)" w:date="2024-05-10T11:06:00Z"/>
                <w:lang w:eastAsia="ja-JP"/>
              </w:rPr>
            </w:pPr>
            <w:ins w:id="178" w:author="Syun Katou (加藤 駿)" w:date="2024-05-10T11:07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1" w:type="dxa"/>
            <w:vAlign w:val="center"/>
          </w:tcPr>
          <w:p w14:paraId="40518680" w14:textId="77777777" w:rsidR="00946BD1" w:rsidRPr="00E80F49" w:rsidRDefault="00946BD1" w:rsidP="008A6659">
            <w:pPr>
              <w:pStyle w:val="TAC"/>
              <w:rPr>
                <w:ins w:id="179" w:author="Syun Katou (加藤 駿)" w:date="2024-05-10T11:06:00Z"/>
              </w:rPr>
            </w:pPr>
            <w:ins w:id="180" w:author="Syun Katou (加藤 駿)" w:date="2024-05-10T11:06:00Z">
              <w:r w:rsidRPr="00E80F49">
                <w:t>DC_3A_n7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shd w:val="clear" w:color="auto" w:fill="auto"/>
            <w:vAlign w:val="center"/>
          </w:tcPr>
          <w:p w14:paraId="12A1A39C" w14:textId="77777777" w:rsidR="00946BD1" w:rsidRPr="00E80F49" w:rsidRDefault="00946BD1" w:rsidP="008A6659">
            <w:pPr>
              <w:pStyle w:val="TAC"/>
              <w:rPr>
                <w:ins w:id="181" w:author="Syun Katou (加藤 駿)" w:date="2024-05-10T11:06:00Z"/>
              </w:rPr>
            </w:pPr>
            <w:ins w:id="182" w:author="Syun Katou (加藤 駿)" w:date="2024-05-10T11:06:00Z">
              <w:r w:rsidRPr="00E80F49">
                <w:t>No 3CC exception</w:t>
              </w:r>
            </w:ins>
          </w:p>
        </w:tc>
        <w:tc>
          <w:tcPr>
            <w:tcW w:w="1483" w:type="dxa"/>
            <w:shd w:val="clear" w:color="auto" w:fill="auto"/>
            <w:vAlign w:val="center"/>
          </w:tcPr>
          <w:p w14:paraId="5E0E599B" w14:textId="77777777" w:rsidR="00946BD1" w:rsidRPr="00101EB2" w:rsidRDefault="00946BD1" w:rsidP="008A6659">
            <w:pPr>
              <w:pStyle w:val="TAC"/>
              <w:rPr>
                <w:ins w:id="183" w:author="Syun Katou (加藤 駿)" w:date="2024-05-10T11:06:00Z"/>
              </w:rPr>
            </w:pPr>
            <w:ins w:id="184" w:author="Syun Katou (加藤 駿)" w:date="2024-05-10T11:08:00Z">
              <w:r>
                <w:t>NE</w:t>
              </w:r>
            </w:ins>
          </w:p>
        </w:tc>
        <w:tc>
          <w:tcPr>
            <w:tcW w:w="1465" w:type="dxa"/>
            <w:vAlign w:val="center"/>
          </w:tcPr>
          <w:p w14:paraId="67908984" w14:textId="77777777" w:rsidR="00946BD1" w:rsidRPr="00E80F49" w:rsidRDefault="00946BD1" w:rsidP="008A6659">
            <w:pPr>
              <w:pStyle w:val="TAC"/>
              <w:rPr>
                <w:ins w:id="185" w:author="Syun Katou (加藤 駿)" w:date="2024-05-10T11:06:00Z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EF8709C" w14:textId="77777777" w:rsidR="00946BD1" w:rsidRPr="00E80F49" w:rsidRDefault="00946BD1" w:rsidP="008A6659">
            <w:pPr>
              <w:pStyle w:val="TAC"/>
              <w:rPr>
                <w:ins w:id="186" w:author="Syun Katou (加藤 駿)" w:date="2024-05-10T11:06:00Z"/>
              </w:rPr>
            </w:pPr>
            <w:ins w:id="187" w:author="Syun Katou (加藤 駿)" w:date="2024-05-10T11:06:00Z">
              <w:r w:rsidRPr="00E80F49">
                <w:t>RAN5#</w:t>
              </w:r>
              <w:r>
                <w:t>103</w:t>
              </w:r>
            </w:ins>
          </w:p>
        </w:tc>
      </w:tr>
      <w:tr w:rsidR="00946BD1" w:rsidRPr="00E80F49" w14:paraId="29E3B01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13E50F0" w14:textId="77777777" w:rsidR="00946BD1" w:rsidRPr="00E80F49" w:rsidRDefault="00946BD1" w:rsidP="008A6659">
            <w:pPr>
              <w:pStyle w:val="TAC"/>
            </w:pPr>
            <w:r w:rsidRPr="00E80F49">
              <w:t>DC_7A-8A_n3A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EB3E021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5AA1CC5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A1E6FAF" w14:textId="77777777" w:rsidR="00946BD1" w:rsidRPr="00E80F49" w:rsidRDefault="00946BD1" w:rsidP="008A6659">
            <w:pPr>
              <w:pStyle w:val="TAC"/>
            </w:pPr>
            <w:r w:rsidRPr="00E80F49">
              <w:t>8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3CAF564E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D8EBDF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81B499B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0FABED14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1EE6B0E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31D6C41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ACEC763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DC_8A_n3A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9C40FA3" w14:textId="77777777" w:rsidR="00946BD1" w:rsidRPr="00E80F49" w:rsidRDefault="00946BD1" w:rsidP="008A6659">
            <w:pPr>
              <w:pStyle w:val="TAC"/>
            </w:pPr>
            <w:r w:rsidRPr="00E80F49">
              <w:t>7 (3 band IMD2)</w:t>
            </w:r>
          </w:p>
          <w:p w14:paraId="11989EA2" w14:textId="77777777" w:rsidR="00946BD1" w:rsidRPr="00E80F49" w:rsidRDefault="00946BD1" w:rsidP="008A6659">
            <w:pPr>
              <w:pStyle w:val="TAC"/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70A6C18" w14:textId="77777777" w:rsidR="00946BD1" w:rsidRPr="00E80F49" w:rsidRDefault="00946BD1" w:rsidP="008A6659">
            <w:pPr>
              <w:pStyle w:val="TAC"/>
            </w:pPr>
            <w:r w:rsidRPr="00E80F49">
              <w:t>IMD2, IMD3</w:t>
            </w:r>
          </w:p>
        </w:tc>
        <w:tc>
          <w:tcPr>
            <w:tcW w:w="1465" w:type="dxa"/>
          </w:tcPr>
          <w:p w14:paraId="55E193E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9F323A9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2965DA74" w14:textId="77777777" w:rsidTr="008A6659">
        <w:tc>
          <w:tcPr>
            <w:tcW w:w="1765" w:type="dxa"/>
            <w:vMerge w:val="restart"/>
            <w:vAlign w:val="center"/>
          </w:tcPr>
          <w:p w14:paraId="51B2D435" w14:textId="77777777" w:rsidR="00946BD1" w:rsidRPr="00E80F49" w:rsidRDefault="00946BD1" w:rsidP="008A6659">
            <w:pPr>
              <w:pStyle w:val="TAC"/>
            </w:pPr>
            <w:r w:rsidRPr="00E80F49">
              <w:t>DC_7A-20A_n1A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83DB15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17888B2" w14:textId="77777777" w:rsidR="00946BD1" w:rsidRPr="00E80F49" w:rsidRDefault="00946BD1" w:rsidP="008A6659">
            <w:pPr>
              <w:pStyle w:val="TAC"/>
            </w:pPr>
            <w:r w:rsidRPr="00E80F49">
              <w:t>DC_20A_n1A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210D39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7052783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IMD5</w:t>
            </w:r>
          </w:p>
        </w:tc>
        <w:tc>
          <w:tcPr>
            <w:tcW w:w="1465" w:type="dxa"/>
          </w:tcPr>
          <w:p w14:paraId="7BC9A45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B21F42" w14:textId="77777777" w:rsidR="00946BD1" w:rsidRPr="00E80F49" w:rsidRDefault="00946BD1" w:rsidP="008A6659">
            <w:pPr>
              <w:pStyle w:val="TAC"/>
            </w:pPr>
            <w:r w:rsidRPr="00E80F49">
              <w:t>RAN5#90-e</w:t>
            </w:r>
          </w:p>
        </w:tc>
      </w:tr>
      <w:tr w:rsidR="00946BD1" w:rsidRPr="00E80F49" w14:paraId="7FA176CB" w14:textId="77777777" w:rsidTr="008A6659">
        <w:tc>
          <w:tcPr>
            <w:tcW w:w="1765" w:type="dxa"/>
            <w:vMerge/>
            <w:vAlign w:val="center"/>
          </w:tcPr>
          <w:p w14:paraId="437A65D1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9A0CCF4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8E3982A" w14:textId="77777777" w:rsidR="00946BD1" w:rsidRPr="00E80F49" w:rsidRDefault="00946BD1" w:rsidP="008A6659">
            <w:pPr>
              <w:pStyle w:val="TAC"/>
            </w:pPr>
            <w:r w:rsidRPr="00E80F49">
              <w:t>DC_7A_n1A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E514FD6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7090A5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_</w:t>
            </w:r>
          </w:p>
        </w:tc>
        <w:tc>
          <w:tcPr>
            <w:tcW w:w="1465" w:type="dxa"/>
          </w:tcPr>
          <w:p w14:paraId="5969E3D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E572133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2DB6EBF0" w14:textId="77777777" w:rsidTr="008A6659">
        <w:tc>
          <w:tcPr>
            <w:tcW w:w="1765" w:type="dxa"/>
            <w:vMerge w:val="restart"/>
            <w:vAlign w:val="center"/>
          </w:tcPr>
          <w:p w14:paraId="70573EB5" w14:textId="77777777" w:rsidR="00946BD1" w:rsidRPr="00E80F49" w:rsidRDefault="00946BD1" w:rsidP="008A6659">
            <w:pPr>
              <w:pStyle w:val="TAC"/>
            </w:pPr>
            <w:r w:rsidRPr="00E80F49">
              <w:t>DC_7A-20A_n3A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E0D946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4A03D803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082D0B2" w14:textId="77777777" w:rsidR="00946BD1" w:rsidRPr="00E80F49" w:rsidRDefault="00946BD1" w:rsidP="008A6659">
            <w:pPr>
              <w:pStyle w:val="TAC"/>
            </w:pPr>
            <w:r w:rsidRPr="00E80F49">
              <w:t xml:space="preserve">20 (IMD2 </w:t>
            </w:r>
            <w:r w:rsidRPr="00E80F49">
              <w:rPr>
                <w:rFonts w:cs="Arial"/>
                <w:lang w:eastAsia="ja-JP"/>
              </w:rPr>
              <w:t>|1*fB7-1*fB3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58CFBD5" w14:textId="77777777" w:rsidR="00946BD1" w:rsidRPr="00E80F49" w:rsidRDefault="00946BD1" w:rsidP="008A665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0CA5D29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508C3415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6257596A" w14:textId="77777777" w:rsidTr="008A6659">
        <w:tc>
          <w:tcPr>
            <w:tcW w:w="1765" w:type="dxa"/>
            <w:vMerge/>
            <w:vAlign w:val="center"/>
          </w:tcPr>
          <w:p w14:paraId="5D8615A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BF97BB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2D0CD3DC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fi-FI"/>
              </w:rPr>
              <w:t>DC_20A_n3A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0285C70" w14:textId="77777777" w:rsidR="00946BD1" w:rsidRPr="00E80F49" w:rsidRDefault="00946BD1" w:rsidP="008A6659">
            <w:pPr>
              <w:pStyle w:val="TAC"/>
            </w:pPr>
            <w:r w:rsidRPr="00E80F49">
              <w:t xml:space="preserve">7 (IMD2 </w:t>
            </w:r>
            <w:r w:rsidRPr="00E80F49">
              <w:rPr>
                <w:rFonts w:cs="Arial"/>
                <w:lang w:eastAsia="ja-JP"/>
              </w:rPr>
              <w:t>|1*fB3+1*fB20</w:t>
            </w:r>
            <w:r w:rsidRPr="00E80F49">
              <w:t>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076F1367" w14:textId="77777777" w:rsidR="00946BD1" w:rsidRPr="00E80F49" w:rsidRDefault="00946BD1" w:rsidP="008A6659">
            <w:pPr>
              <w:pStyle w:val="TAC"/>
            </w:pPr>
            <w:r w:rsidRPr="00E80F49">
              <w:t>NE, IMD2</w:t>
            </w:r>
          </w:p>
        </w:tc>
        <w:tc>
          <w:tcPr>
            <w:tcW w:w="1465" w:type="dxa"/>
          </w:tcPr>
          <w:p w14:paraId="4B47FA4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35A82C4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164463FF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4C0E2AE6" w14:textId="77777777" w:rsidR="00946BD1" w:rsidRPr="00E80F49" w:rsidRDefault="00946BD1" w:rsidP="008A6659">
            <w:pPr>
              <w:pStyle w:val="TAC"/>
            </w:pPr>
            <w:r w:rsidRPr="00E80F49">
              <w:t>DC_7A-20A_n8A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69088E7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1E0ED79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DC_7A_n8A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D02EF7C" w14:textId="77777777" w:rsidR="00946BD1" w:rsidRPr="00E80F49" w:rsidRDefault="00946BD1" w:rsidP="008A6659">
            <w:pPr>
              <w:pStyle w:val="TAC"/>
            </w:pPr>
            <w:r w:rsidRPr="00E80F49">
              <w:t>20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4AA2830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6ED4967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C9E76E7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45D49DF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58BCECA6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2CF934A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505268CE" w14:textId="77777777" w:rsidR="00946BD1" w:rsidRPr="00E80F49" w:rsidRDefault="00946BD1" w:rsidP="008A6659">
            <w:pPr>
              <w:pStyle w:val="TAC"/>
              <w:rPr>
                <w:lang w:eastAsia="fi-FI"/>
              </w:rPr>
            </w:pPr>
            <w:r w:rsidRPr="00E80F49">
              <w:rPr>
                <w:lang w:eastAsia="fi-FI"/>
              </w:rPr>
              <w:t>DC_20A_n8A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48B8866" w14:textId="77777777" w:rsidR="00946BD1" w:rsidRPr="00E80F49" w:rsidRDefault="00946BD1" w:rsidP="008A6659">
            <w:pPr>
              <w:pStyle w:val="TAC"/>
            </w:pPr>
            <w:r w:rsidRPr="00E80F49">
              <w:t>7 (</w:t>
            </w:r>
            <w:r w:rsidRPr="00E80F49">
              <w:rPr>
                <w:lang w:eastAsia="zh-CN"/>
              </w:rPr>
              <w:t xml:space="preserve">3 band </w:t>
            </w:r>
            <w:r w:rsidRPr="00E80F49">
              <w:t>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7FC5132" w14:textId="77777777" w:rsidR="00946BD1" w:rsidRPr="00E80F49" w:rsidRDefault="00946BD1" w:rsidP="008A6659">
            <w:pPr>
              <w:pStyle w:val="TAC"/>
            </w:pPr>
            <w:r w:rsidRPr="00E80F49">
              <w:t>IMD3</w:t>
            </w:r>
          </w:p>
        </w:tc>
        <w:tc>
          <w:tcPr>
            <w:tcW w:w="1465" w:type="dxa"/>
          </w:tcPr>
          <w:p w14:paraId="25C3E87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7B92BDD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39ACE90B" w14:textId="77777777" w:rsidTr="008A6659">
        <w:tc>
          <w:tcPr>
            <w:tcW w:w="1765" w:type="dxa"/>
            <w:vMerge w:val="restart"/>
            <w:vAlign w:val="center"/>
          </w:tcPr>
          <w:p w14:paraId="08BC0C88" w14:textId="77777777" w:rsidR="00946BD1" w:rsidRPr="00E80F49" w:rsidRDefault="00946BD1" w:rsidP="008A6659">
            <w:pPr>
              <w:pStyle w:val="TAC"/>
            </w:pPr>
            <w:r w:rsidRPr="00E80F49">
              <w:t>DC_7A-20A_n28A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139790D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4E5B1AE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DC_7A_n28A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ADE1E66" w14:textId="77777777" w:rsidR="00946BD1" w:rsidRPr="00E80F49" w:rsidRDefault="00946BD1" w:rsidP="008A6659">
            <w:pPr>
              <w:pStyle w:val="TAC"/>
            </w:pPr>
            <w:r w:rsidRPr="00E80F49">
              <w:t>No 3CC exception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3641261E" w14:textId="77777777" w:rsidR="00946BD1" w:rsidRPr="00E80F49" w:rsidRDefault="00946BD1" w:rsidP="008A6659">
            <w:pPr>
              <w:pStyle w:val="TAC"/>
            </w:pPr>
            <w:r w:rsidRPr="00E80F49">
              <w:t>No test required</w:t>
            </w:r>
          </w:p>
        </w:tc>
        <w:tc>
          <w:tcPr>
            <w:tcW w:w="1465" w:type="dxa"/>
          </w:tcPr>
          <w:p w14:paraId="7C60187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D98CAE8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27F48631" w14:textId="77777777" w:rsidTr="008A6659">
        <w:tc>
          <w:tcPr>
            <w:tcW w:w="1765" w:type="dxa"/>
            <w:vMerge/>
            <w:vAlign w:val="center"/>
          </w:tcPr>
          <w:p w14:paraId="39751EC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D2A21E3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462F5C1" w14:textId="77777777" w:rsidR="00946BD1" w:rsidRPr="00E80F49" w:rsidRDefault="00946BD1" w:rsidP="008A6659">
            <w:pPr>
              <w:pStyle w:val="TAC"/>
            </w:pPr>
            <w:r w:rsidRPr="00E80F49">
              <w:t>DC_20A_n28A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37AC35B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7 (3 band IMD5)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center"/>
          </w:tcPr>
          <w:p w14:paraId="27A55686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IMD 5</w:t>
            </w:r>
          </w:p>
        </w:tc>
        <w:tc>
          <w:tcPr>
            <w:tcW w:w="1465" w:type="dxa"/>
          </w:tcPr>
          <w:p w14:paraId="0CF50BB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CEB4A2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8E7F0C4" w14:textId="77777777" w:rsidTr="008A6659">
        <w:tc>
          <w:tcPr>
            <w:tcW w:w="1765" w:type="dxa"/>
            <w:vMerge w:val="restart"/>
            <w:vAlign w:val="center"/>
          </w:tcPr>
          <w:p w14:paraId="6ACCC962" w14:textId="77777777" w:rsidR="00946BD1" w:rsidRPr="00E80F49" w:rsidRDefault="00946BD1" w:rsidP="008A6659">
            <w:pPr>
              <w:pStyle w:val="TAC"/>
            </w:pPr>
            <w:r w:rsidRPr="00E80F49">
              <w:t>DC_7A-20A_n78A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D56AEA9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1775F31" w14:textId="77777777" w:rsidR="00946BD1" w:rsidRPr="00E80F49" w:rsidRDefault="00946BD1" w:rsidP="008A665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B8B8D74" w14:textId="77777777" w:rsidR="00946BD1" w:rsidRPr="00E80F49" w:rsidRDefault="00946BD1" w:rsidP="008A6659">
            <w:pPr>
              <w:pStyle w:val="TAC"/>
            </w:pPr>
            <w:r w:rsidRPr="00E80F49">
              <w:t>20 (3 band IMD2)</w:t>
            </w:r>
          </w:p>
          <w:p w14:paraId="23BE6CE4" w14:textId="77777777" w:rsidR="00946BD1" w:rsidRPr="00E80F49" w:rsidRDefault="00946BD1" w:rsidP="008A6659">
            <w:pPr>
              <w:pStyle w:val="TAC"/>
            </w:pPr>
            <w:r w:rsidRPr="00E80F49">
              <w:t>20 (3 band IMD5)</w:t>
            </w:r>
          </w:p>
        </w:tc>
        <w:tc>
          <w:tcPr>
            <w:tcW w:w="1483" w:type="dxa"/>
            <w:shd w:val="clear" w:color="auto" w:fill="auto"/>
            <w:vAlign w:val="bottom"/>
          </w:tcPr>
          <w:p w14:paraId="5B6420D2" w14:textId="77777777" w:rsidR="00946BD1" w:rsidRPr="00E80F49" w:rsidRDefault="00946BD1" w:rsidP="008A6659">
            <w:pPr>
              <w:pStyle w:val="TAC"/>
            </w:pPr>
            <w:r w:rsidRPr="00E80F49">
              <w:t>IMD2, IMD5</w:t>
            </w:r>
          </w:p>
        </w:tc>
        <w:tc>
          <w:tcPr>
            <w:tcW w:w="1465" w:type="dxa"/>
          </w:tcPr>
          <w:p w14:paraId="2B4C08C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EF8C69B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EC9ED3A" w14:textId="77777777" w:rsidTr="008A6659">
        <w:tc>
          <w:tcPr>
            <w:tcW w:w="1765" w:type="dxa"/>
            <w:vMerge/>
            <w:vAlign w:val="center"/>
          </w:tcPr>
          <w:p w14:paraId="050C5B7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461E5413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148C474E" w14:textId="77777777" w:rsidR="00946BD1" w:rsidRPr="00E80F49" w:rsidRDefault="00946BD1" w:rsidP="008A6659">
            <w:pPr>
              <w:pStyle w:val="TAC"/>
            </w:pPr>
            <w:r w:rsidRPr="00E80F49">
              <w:t>2 DC_0A_n78A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4982C1D" w14:textId="77777777" w:rsidR="00946BD1" w:rsidRPr="00E80F49" w:rsidRDefault="00946BD1" w:rsidP="008A6659">
            <w:pPr>
              <w:pStyle w:val="TAC"/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tcMar>
              <w:left w:w="51" w:type="dxa"/>
              <w:right w:w="57" w:type="dxa"/>
            </w:tcMar>
            <w:vAlign w:val="bottom"/>
          </w:tcPr>
          <w:p w14:paraId="3CE137E4" w14:textId="77777777" w:rsidR="00946BD1" w:rsidRPr="00E80F49" w:rsidRDefault="00946BD1" w:rsidP="008A6659">
            <w:pPr>
              <w:pStyle w:val="TAC"/>
            </w:pPr>
            <w:r w:rsidRPr="00E80F49">
              <w:t>IMD2</w:t>
            </w:r>
          </w:p>
        </w:tc>
        <w:tc>
          <w:tcPr>
            <w:tcW w:w="1465" w:type="dxa"/>
          </w:tcPr>
          <w:p w14:paraId="2729FA2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06D5E5E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03CBE86" w14:textId="77777777" w:rsidTr="008A6659">
        <w:tc>
          <w:tcPr>
            <w:tcW w:w="1765" w:type="dxa"/>
            <w:vMerge w:val="restart"/>
            <w:vAlign w:val="center"/>
          </w:tcPr>
          <w:p w14:paraId="339EA2F0" w14:textId="77777777" w:rsidR="00946BD1" w:rsidRPr="00E80F49" w:rsidRDefault="00946BD1" w:rsidP="008A6659">
            <w:pPr>
              <w:pStyle w:val="TAC"/>
            </w:pPr>
            <w:r w:rsidRPr="00E80F49">
              <w:t>DC_7A-28A_n3A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7DD94FF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3AA9E33D" w14:textId="77777777" w:rsidR="00946BD1" w:rsidRPr="00E80F49" w:rsidRDefault="00946BD1" w:rsidP="008A6659">
            <w:pPr>
              <w:pStyle w:val="TAC"/>
            </w:pPr>
            <w:r w:rsidRPr="00E80F49">
              <w:t>DC_7A_n3A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7F6484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28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3FEF21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0BC569EE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7D97FE" w14:textId="77777777" w:rsidR="00946BD1" w:rsidRPr="00E80F49" w:rsidRDefault="00946BD1" w:rsidP="008A6659">
            <w:pPr>
              <w:pStyle w:val="TAC"/>
            </w:pPr>
            <w:r w:rsidRPr="00E80F49">
              <w:t>RAN5#90-e</w:t>
            </w:r>
          </w:p>
        </w:tc>
      </w:tr>
      <w:tr w:rsidR="00946BD1" w:rsidRPr="00E80F49" w14:paraId="0FDC5FED" w14:textId="77777777" w:rsidTr="008A6659">
        <w:tc>
          <w:tcPr>
            <w:tcW w:w="1765" w:type="dxa"/>
            <w:vMerge/>
            <w:vAlign w:val="center"/>
          </w:tcPr>
          <w:p w14:paraId="3565C69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C805345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020739B7" w14:textId="77777777" w:rsidR="00946BD1" w:rsidRPr="00E80F49" w:rsidRDefault="00946BD1" w:rsidP="008A6659">
            <w:pPr>
              <w:pStyle w:val="TAC"/>
            </w:pPr>
            <w:r w:rsidRPr="00E80F49">
              <w:t xml:space="preserve">DC_28A_n3A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3DC512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BE2818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IMD3</w:t>
            </w:r>
          </w:p>
        </w:tc>
        <w:tc>
          <w:tcPr>
            <w:tcW w:w="1465" w:type="dxa"/>
          </w:tcPr>
          <w:p w14:paraId="4015086B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1F0D9B3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7AFC6DE9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1458CDE9" w14:textId="77777777" w:rsidR="00946BD1" w:rsidRPr="00E80F49" w:rsidRDefault="00946BD1" w:rsidP="008A6659">
            <w:pPr>
              <w:pStyle w:val="TAC"/>
            </w:pPr>
            <w:r w:rsidRPr="00E80F49">
              <w:t>DC_7A-28A_n5A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DE020B6" w14:textId="77777777" w:rsidR="00946BD1" w:rsidRPr="00E80F49" w:rsidRDefault="00946BD1" w:rsidP="008A6659">
            <w:pPr>
              <w:pStyle w:val="TAC"/>
            </w:pPr>
            <w:r w:rsidRPr="00E80F49">
              <w:t>Yes</w:t>
            </w:r>
          </w:p>
        </w:tc>
        <w:tc>
          <w:tcPr>
            <w:tcW w:w="1481" w:type="dxa"/>
            <w:vAlign w:val="center"/>
          </w:tcPr>
          <w:p w14:paraId="0A53C162" w14:textId="77777777" w:rsidR="00946BD1" w:rsidRPr="00E80F49" w:rsidRDefault="00946BD1" w:rsidP="008A6659">
            <w:pPr>
              <w:pStyle w:val="TAC"/>
            </w:pPr>
            <w:r w:rsidRPr="00E80F49">
              <w:t>DC_7A_n5A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A2E8938" w14:textId="77777777" w:rsidR="00946BD1" w:rsidRPr="00E80F49" w:rsidRDefault="00946BD1" w:rsidP="008A6659">
            <w:pPr>
              <w:pStyle w:val="TAC"/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6530128" w14:textId="77777777" w:rsidR="00946BD1" w:rsidRPr="00E80F49" w:rsidRDefault="00946BD1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6960573C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2FFF94CE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56C40F35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411183F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801AD52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5362FAE7" w14:textId="77777777" w:rsidR="00946BD1" w:rsidRPr="00E80F49" w:rsidRDefault="00946BD1" w:rsidP="008A6659">
            <w:pPr>
              <w:pStyle w:val="TAC"/>
            </w:pPr>
            <w:r w:rsidRPr="00E80F49">
              <w:t xml:space="preserve">DC_28A_n5A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406123" w14:textId="77777777" w:rsidR="00946BD1" w:rsidRPr="00E80F49" w:rsidRDefault="00946BD1" w:rsidP="008A6659">
            <w:pPr>
              <w:pStyle w:val="TAC"/>
            </w:pPr>
            <w:r w:rsidRPr="00E80F49">
              <w:t>7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DB40CD" w14:textId="77777777" w:rsidR="00946BD1" w:rsidRPr="00E80F49" w:rsidRDefault="00946BD1" w:rsidP="008A6659">
            <w:pPr>
              <w:pStyle w:val="TAC"/>
            </w:pPr>
            <w:r w:rsidRPr="00E80F49">
              <w:t>IMD5</w:t>
            </w:r>
          </w:p>
        </w:tc>
        <w:tc>
          <w:tcPr>
            <w:tcW w:w="1465" w:type="dxa"/>
          </w:tcPr>
          <w:p w14:paraId="4551BE15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BF5FBA6" w14:textId="77777777" w:rsidR="00946BD1" w:rsidRPr="00E80F49" w:rsidRDefault="00946BD1" w:rsidP="008A6659">
            <w:pPr>
              <w:pStyle w:val="TAC"/>
            </w:pPr>
            <w:r w:rsidRPr="00E80F49">
              <w:rPr>
                <w:rFonts w:eastAsia="SimSun"/>
              </w:rPr>
              <w:t>RAN5#95-e</w:t>
            </w:r>
          </w:p>
        </w:tc>
      </w:tr>
      <w:tr w:rsidR="00946BD1" w:rsidRPr="00E80F49" w14:paraId="3C15AAEB" w14:textId="77777777" w:rsidTr="008A6659">
        <w:tc>
          <w:tcPr>
            <w:tcW w:w="1765" w:type="dxa"/>
            <w:vMerge w:val="restart"/>
            <w:vAlign w:val="center"/>
          </w:tcPr>
          <w:p w14:paraId="3A88407E" w14:textId="77777777" w:rsidR="00946BD1" w:rsidRPr="00E80F49" w:rsidRDefault="00946BD1" w:rsidP="008A6659">
            <w:pPr>
              <w:pStyle w:val="TAC"/>
            </w:pPr>
            <w:r w:rsidRPr="00E80F49">
              <w:t>DC_7A-28A_n78A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81EEC41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755A4237" w14:textId="77777777" w:rsidR="00946BD1" w:rsidRPr="00E80F49" w:rsidRDefault="00946BD1" w:rsidP="008A6659">
            <w:pPr>
              <w:pStyle w:val="TAC"/>
            </w:pPr>
            <w:r w:rsidRPr="00E80F49">
              <w:t>DC_7A_n78A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2AB388F" w14:textId="77777777" w:rsidR="00946BD1" w:rsidRPr="00E80F49" w:rsidRDefault="00946BD1" w:rsidP="008A6659">
            <w:pPr>
              <w:pStyle w:val="TAC"/>
            </w:pPr>
            <w:r w:rsidRPr="00E80F49">
              <w:t>28 (3 band IMD2)</w:t>
            </w:r>
          </w:p>
          <w:p w14:paraId="1DA5941A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28 (3 band IMD5)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42F6E3A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IMD2, IMD5</w:t>
            </w:r>
          </w:p>
        </w:tc>
        <w:tc>
          <w:tcPr>
            <w:tcW w:w="1465" w:type="dxa"/>
          </w:tcPr>
          <w:p w14:paraId="5AA49D88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83C4AFC" w14:textId="77777777" w:rsidR="00946BD1" w:rsidRPr="00E80F49" w:rsidRDefault="00946BD1" w:rsidP="008A6659">
            <w:pPr>
              <w:pStyle w:val="TAC"/>
            </w:pPr>
            <w:r w:rsidRPr="00E80F49">
              <w:t>RAN5#92-e</w:t>
            </w:r>
          </w:p>
        </w:tc>
      </w:tr>
      <w:tr w:rsidR="00946BD1" w:rsidRPr="00E80F49" w14:paraId="6C4BF239" w14:textId="77777777" w:rsidTr="008A6659">
        <w:tc>
          <w:tcPr>
            <w:tcW w:w="1765" w:type="dxa"/>
            <w:vMerge/>
            <w:vAlign w:val="center"/>
          </w:tcPr>
          <w:p w14:paraId="264ADF80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16CFB15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No</w:t>
            </w:r>
          </w:p>
        </w:tc>
        <w:tc>
          <w:tcPr>
            <w:tcW w:w="1481" w:type="dxa"/>
            <w:vAlign w:val="center"/>
          </w:tcPr>
          <w:p w14:paraId="6CE91657" w14:textId="77777777" w:rsidR="00946BD1" w:rsidRPr="00E80F49" w:rsidRDefault="00946BD1" w:rsidP="008A6659">
            <w:pPr>
              <w:pStyle w:val="TAC"/>
            </w:pPr>
            <w:r w:rsidRPr="00E80F49">
              <w:t xml:space="preserve">DC_28A_n78A 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50AECE9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7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F2F704C" w14:textId="77777777" w:rsidR="00946BD1" w:rsidRPr="00E80F49" w:rsidRDefault="00946BD1" w:rsidP="008A6659">
            <w:pPr>
              <w:pStyle w:val="TAC"/>
              <w:rPr>
                <w:lang w:eastAsia="ja-JP"/>
              </w:rPr>
            </w:pPr>
            <w:r w:rsidRPr="00E80F49">
              <w:t>IMD2</w:t>
            </w:r>
          </w:p>
        </w:tc>
        <w:tc>
          <w:tcPr>
            <w:tcW w:w="1465" w:type="dxa"/>
          </w:tcPr>
          <w:p w14:paraId="69F402A7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DC_28A_n78A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5116A1D9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5E36DCC4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3898603B" w14:textId="77777777" w:rsidR="00946BD1" w:rsidRPr="00E80F49" w:rsidRDefault="00946BD1" w:rsidP="008A6659">
            <w:pPr>
              <w:pStyle w:val="TAC"/>
            </w:pPr>
            <w:r w:rsidRPr="00877CC8">
              <w:t>DC_13A_n2A-n77A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8B08416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36C812DD" w14:textId="77777777" w:rsidR="00946BD1" w:rsidRPr="00E80F49" w:rsidRDefault="00946BD1" w:rsidP="008A6659">
            <w:pPr>
              <w:pStyle w:val="TAC"/>
            </w:pPr>
            <w:r w:rsidRPr="00B94DA2"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887E14" w14:textId="77777777" w:rsidR="00946BD1" w:rsidRPr="00E80F49" w:rsidRDefault="00946BD1" w:rsidP="008A6659">
            <w:pPr>
              <w:pStyle w:val="TAC"/>
            </w:pPr>
            <w: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599E47" w14:textId="77777777" w:rsidR="00946BD1" w:rsidRPr="00E80F49" w:rsidRDefault="00946BD1" w:rsidP="008A665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501A01E7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10C7DB5B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4168B13D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79C03992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6D853B" w14:textId="77777777" w:rsidR="00946BD1" w:rsidRPr="00E80F49" w:rsidRDefault="00946BD1" w:rsidP="008A6659">
            <w:pPr>
              <w:pStyle w:val="TAC"/>
            </w:pPr>
            <w:r w:rsidRPr="00E80F49">
              <w:rPr>
                <w:lang w:eastAsia="zh-CN"/>
              </w:rPr>
              <w:t>No</w:t>
            </w:r>
          </w:p>
        </w:tc>
        <w:tc>
          <w:tcPr>
            <w:tcW w:w="1481" w:type="dxa"/>
          </w:tcPr>
          <w:p w14:paraId="2A9D178E" w14:textId="77777777" w:rsidR="00946BD1" w:rsidRPr="00E80F49" w:rsidRDefault="00946BD1" w:rsidP="008A6659">
            <w:pPr>
              <w:pStyle w:val="TAC"/>
            </w:pPr>
            <w:r w:rsidRPr="00B94DA2">
              <w:t>DC_13A_n77A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79D645F" w14:textId="77777777" w:rsidR="00946BD1" w:rsidRPr="00E80F49" w:rsidRDefault="00946BD1" w:rsidP="008A6659">
            <w:pPr>
              <w:pStyle w:val="TAC"/>
            </w:pPr>
            <w:r>
              <w:t>n2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C207CC9" w14:textId="77777777" w:rsidR="00946BD1" w:rsidRPr="00E80F49" w:rsidRDefault="00946BD1" w:rsidP="008A665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255FF08E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9C40A3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19A715C6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68644D18" w14:textId="77777777" w:rsidR="00946BD1" w:rsidRPr="00E80F49" w:rsidRDefault="00946BD1" w:rsidP="008A6659">
            <w:pPr>
              <w:pStyle w:val="TAC"/>
            </w:pPr>
            <w:r w:rsidRPr="00877CC8">
              <w:rPr>
                <w:color w:val="000000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AEE8D0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CA604D0" w14:textId="77777777" w:rsidR="00946BD1" w:rsidRPr="00E80F49" w:rsidRDefault="00946BD1" w:rsidP="008A665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813785A" w14:textId="77777777" w:rsidR="00946BD1" w:rsidRPr="00E80F49" w:rsidRDefault="00946BD1" w:rsidP="008A6659">
            <w:pPr>
              <w:pStyle w:val="TAC"/>
            </w:pPr>
            <w:r>
              <w:t>66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4DFCF7E6" w14:textId="77777777" w:rsidR="00946BD1" w:rsidRPr="00E80F49" w:rsidRDefault="00946BD1" w:rsidP="008A6659">
            <w:pPr>
              <w:pStyle w:val="TAC"/>
            </w:pPr>
            <w:r>
              <w:t>NE, IMD4</w:t>
            </w:r>
          </w:p>
        </w:tc>
        <w:tc>
          <w:tcPr>
            <w:tcW w:w="1465" w:type="dxa"/>
          </w:tcPr>
          <w:p w14:paraId="7CBF1F46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B1FAFC6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3600A868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39FB1469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04AE4EC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043D1757" w14:textId="77777777" w:rsidR="00946BD1" w:rsidRPr="00E80F49" w:rsidRDefault="00946BD1" w:rsidP="008A6659">
            <w:pPr>
              <w:pStyle w:val="TAC"/>
            </w:pPr>
            <w:r w:rsidRPr="004B26F3">
              <w:rPr>
                <w:color w:val="000000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6B523C5" w14:textId="77777777" w:rsidR="00946BD1" w:rsidRPr="00E80F49" w:rsidRDefault="00946BD1" w:rsidP="008A665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E2A1B20" w14:textId="77777777" w:rsidR="00946BD1" w:rsidRPr="00E80F49" w:rsidRDefault="00946BD1" w:rsidP="008A665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105F7D4F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56FBA4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78AA0B5E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524971DA" w14:textId="77777777" w:rsidR="00946BD1" w:rsidRPr="00E80F49" w:rsidRDefault="00946BD1" w:rsidP="008A6659">
            <w:pPr>
              <w:pStyle w:val="TAC"/>
            </w:pPr>
            <w:r w:rsidRPr="00877CC8">
              <w:rPr>
                <w:lang w:eastAsia="ja-JP"/>
              </w:rPr>
              <w:t>DC_13A-66A_n</w:t>
            </w:r>
            <w:r>
              <w:rPr>
                <w:lang w:eastAsia="ja-JP"/>
              </w:rPr>
              <w:t>77</w:t>
            </w:r>
            <w:r w:rsidRPr="00877CC8">
              <w:rPr>
                <w:lang w:eastAsia="ja-JP"/>
              </w:rPr>
              <w:t>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6A18A64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5E470222" w14:textId="77777777" w:rsidR="00946BD1" w:rsidRPr="00E80F49" w:rsidRDefault="00946BD1" w:rsidP="008A6659">
            <w:pPr>
              <w:pStyle w:val="TAC"/>
            </w:pPr>
            <w:r w:rsidRPr="000E6339">
              <w:rPr>
                <w:lang w:eastAsia="fi-FI"/>
              </w:rPr>
              <w:t>DC_13A_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529AA17" w14:textId="77777777" w:rsidR="00946BD1" w:rsidRPr="00E80F49" w:rsidRDefault="00946BD1" w:rsidP="008A6659">
            <w:pPr>
              <w:pStyle w:val="TAC"/>
            </w:pPr>
            <w:r>
              <w:t>66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A6F2919" w14:textId="77777777" w:rsidR="00946BD1" w:rsidRPr="00E80F49" w:rsidRDefault="00946BD1" w:rsidP="008A6659">
            <w:pPr>
              <w:pStyle w:val="TAC"/>
            </w:pPr>
            <w:r>
              <w:t>NE, IMD3</w:t>
            </w:r>
          </w:p>
        </w:tc>
        <w:tc>
          <w:tcPr>
            <w:tcW w:w="1465" w:type="dxa"/>
          </w:tcPr>
          <w:p w14:paraId="65885768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3A8E1AE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57986E86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E8308F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3FCA4DA" w14:textId="77777777" w:rsidR="00946BD1" w:rsidRPr="00E80F49" w:rsidRDefault="00946BD1" w:rsidP="008A6659">
            <w:pPr>
              <w:pStyle w:val="TAC"/>
            </w:pPr>
            <w:r w:rsidRPr="00E80F49">
              <w:t>No</w:t>
            </w:r>
          </w:p>
        </w:tc>
        <w:tc>
          <w:tcPr>
            <w:tcW w:w="1481" w:type="dxa"/>
          </w:tcPr>
          <w:p w14:paraId="3E4D4252" w14:textId="77777777" w:rsidR="00946BD1" w:rsidRPr="00E80F49" w:rsidRDefault="00946BD1" w:rsidP="008A6659">
            <w:pPr>
              <w:pStyle w:val="TAC"/>
            </w:pPr>
            <w:r w:rsidRPr="000E6339">
              <w:rPr>
                <w:lang w:eastAsia="fi-FI"/>
              </w:rPr>
              <w:t>DC_66A_</w:t>
            </w:r>
            <w:r w:rsidRPr="000E6339">
              <w:rPr>
                <w:lang w:eastAsia="ja-JP"/>
              </w:rPr>
              <w:t>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4F618D5" w14:textId="77777777" w:rsidR="00946BD1" w:rsidRPr="00E80F49" w:rsidRDefault="00946BD1" w:rsidP="008A665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023836F" w14:textId="77777777" w:rsidR="00946BD1" w:rsidRPr="00E80F49" w:rsidRDefault="00946BD1" w:rsidP="008A6659">
            <w:pPr>
              <w:pStyle w:val="TAC"/>
            </w:pPr>
            <w:r>
              <w:t>NE</w:t>
            </w:r>
          </w:p>
        </w:tc>
        <w:tc>
          <w:tcPr>
            <w:tcW w:w="1465" w:type="dxa"/>
          </w:tcPr>
          <w:p w14:paraId="4D763448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4AC08AC4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F2601FB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0DD4E50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B63B315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ADA0F8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92CB9F" w14:textId="77777777" w:rsidR="00946BD1" w:rsidRPr="00E80F49" w:rsidRDefault="00946BD1" w:rsidP="008A665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C9A45F1" w14:textId="77777777" w:rsidR="00946BD1" w:rsidRPr="00E80F49" w:rsidRDefault="00946BD1" w:rsidP="008A665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579E45A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03A1436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946BD1" w:rsidRPr="00E80F49" w14:paraId="23AC37FA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0026D407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6CA0CA3C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F7B5AC1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6A55892F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|2*fB77-3*fB41|)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E7CBFA4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42D0E22D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6281ABE4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07C85E97" w14:textId="77777777" w:rsidTr="008A6659">
        <w:tc>
          <w:tcPr>
            <w:tcW w:w="1765" w:type="dxa"/>
            <w:tcBorders>
              <w:bottom w:val="nil"/>
            </w:tcBorders>
            <w:vAlign w:val="center"/>
          </w:tcPr>
          <w:p w14:paraId="20EC25BF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C_18A-41A_n78A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1E70E582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6C216CE3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C_18A_n78A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5B374D" w14:textId="77777777" w:rsidR="00946BD1" w:rsidRPr="00E80F49" w:rsidRDefault="00946BD1" w:rsidP="008A6659">
            <w:pPr>
              <w:pStyle w:val="TAC"/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1B65621C" w14:textId="77777777" w:rsidR="00946BD1" w:rsidRPr="00E80F49" w:rsidRDefault="00946BD1" w:rsidP="008A6659">
            <w:pPr>
              <w:pStyle w:val="TAC"/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1B719D8C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70B5C15F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dded at RAN5#95-e</w:t>
            </w:r>
          </w:p>
        </w:tc>
      </w:tr>
      <w:tr w:rsidR="00946BD1" w:rsidRPr="00E80F49" w14:paraId="6A1A7C87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2CE16ABF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5EC8FB73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F63515A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D</w:t>
            </w:r>
            <w:r>
              <w:rPr>
                <w:lang w:eastAsia="ja-JP"/>
              </w:rPr>
              <w:t>C_41A_n78A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0034DD17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8 (IMD5 |2*fB78-3*fB41|)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7126458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ja-JP"/>
              </w:rPr>
              <w:t>I</w:t>
            </w:r>
            <w:r>
              <w:rPr>
                <w:lang w:eastAsia="ja-JP"/>
              </w:rPr>
              <w:t>MD5</w:t>
            </w:r>
          </w:p>
        </w:tc>
        <w:tc>
          <w:tcPr>
            <w:tcW w:w="1465" w:type="dxa"/>
          </w:tcPr>
          <w:p w14:paraId="67A04528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0A89F8CD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68A0AA01" w14:textId="77777777" w:rsidTr="008A6659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5283FC1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lastRenderedPageBreak/>
              <w:t>DC_19A-21A_n78A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4229A7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7E8DA34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ABD838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736CB13B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605797">
              <w:t>No test required</w:t>
            </w:r>
          </w:p>
        </w:tc>
        <w:tc>
          <w:tcPr>
            <w:tcW w:w="1465" w:type="dxa"/>
          </w:tcPr>
          <w:p w14:paraId="2BD80BB0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A451E1B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946BD1" w:rsidRPr="00E80F49" w14:paraId="36AAE269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76A6CB0A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77C8474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  <w:vAlign w:val="center"/>
          </w:tcPr>
          <w:p w14:paraId="59643AC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DC_21A_n78A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75309E9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IMD3)</w:t>
            </w:r>
          </w:p>
          <w:p w14:paraId="6541EC9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9 (3 band IMD4)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D1D302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IMD3</w:t>
            </w:r>
          </w:p>
          <w:p w14:paraId="53CCE17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  <w:r>
              <w:rPr>
                <w:lang w:eastAsia="ja-JP"/>
              </w:rPr>
              <w:t>,</w:t>
            </w:r>
          </w:p>
          <w:p w14:paraId="75F387BF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IMD4</w:t>
            </w:r>
          </w:p>
          <w:p w14:paraId="1AAB969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PC2&amp;PC3</w:t>
            </w:r>
          </w:p>
        </w:tc>
        <w:tc>
          <w:tcPr>
            <w:tcW w:w="1465" w:type="dxa"/>
          </w:tcPr>
          <w:p w14:paraId="43BCB70F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39C787A0" w14:textId="77777777" w:rsidR="00946BD1" w:rsidRPr="00E80F49" w:rsidRDefault="00946BD1" w:rsidP="008A6659">
            <w:pPr>
              <w:pStyle w:val="TAC"/>
            </w:pPr>
            <w:r>
              <w:rPr>
                <w:lang w:eastAsia="ja-JP"/>
              </w:rPr>
              <w:t>RAN5#102</w:t>
            </w:r>
          </w:p>
        </w:tc>
      </w:tr>
      <w:tr w:rsidR="00946BD1" w14:paraId="124B9927" w14:textId="77777777" w:rsidTr="008A6659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CB574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FEC7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FF7C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6A53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21 (</w:t>
            </w:r>
            <w:r>
              <w:t xml:space="preserve">3 band </w:t>
            </w:r>
            <w:r>
              <w:rPr>
                <w:lang w:eastAsia="ja-JP"/>
              </w:rPr>
              <w:t>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BC95F" w14:textId="77777777" w:rsidR="00946BD1" w:rsidRPr="003A053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IMD5</w:t>
            </w:r>
          </w:p>
          <w:p w14:paraId="1FB90579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3A0531">
              <w:rPr>
                <w:lang w:eastAsia="ja-JP"/>
              </w:rPr>
              <w:t>PC2&amp;PC3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C322" w14:textId="77777777" w:rsidR="00946BD1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B077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</w:t>
            </w:r>
            <w:r w:rsidRPr="003A0531">
              <w:rPr>
                <w:lang w:eastAsia="ja-JP"/>
              </w:rPr>
              <w:t>102</w:t>
            </w:r>
          </w:p>
        </w:tc>
      </w:tr>
      <w:tr w:rsidR="00946BD1" w14:paraId="45349A9B" w14:textId="77777777" w:rsidTr="008A6659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F316D" w14:textId="77777777" w:rsidR="00946BD1" w:rsidRDefault="00946BD1" w:rsidP="008A665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0EA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6A716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4B3F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99ED8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8534" w14:textId="77777777" w:rsidR="00946BD1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619B1" w14:textId="77777777" w:rsidR="00946BD1" w:rsidRDefault="00946BD1" w:rsidP="008A6659">
            <w:pPr>
              <w:pStyle w:val="TAC"/>
            </w:pPr>
            <w:r>
              <w:rPr>
                <w:lang w:eastAsia="ja-JP"/>
              </w:rPr>
              <w:t>RAN5#101</w:t>
            </w:r>
          </w:p>
        </w:tc>
      </w:tr>
      <w:tr w:rsidR="00946BD1" w14:paraId="2CE34FE7" w14:textId="77777777" w:rsidTr="008A6659">
        <w:trPr>
          <w:ins w:id="188" w:author="Syun Katou (加藤 駿)" w:date="2024-05-02T16:3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1BF72A" w14:textId="77777777" w:rsidR="00946BD1" w:rsidRPr="00052B4E" w:rsidRDefault="00946BD1" w:rsidP="008A6659">
            <w:pPr>
              <w:spacing w:after="0"/>
              <w:rPr>
                <w:ins w:id="189" w:author="Syun Katou (加藤 駿)" w:date="2024-05-02T16:30:00Z"/>
                <w:rFonts w:ascii="Arial" w:hAnsi="Arial" w:cs="Arial"/>
                <w:sz w:val="18"/>
              </w:rPr>
            </w:pPr>
            <w:ins w:id="190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</w:ins>
            <w:ins w:id="191" w:author="Syun Katou (加藤 駿)" w:date="2024-05-02T16:32:00Z">
              <w:r w:rsidRPr="00052B4E">
                <w:rPr>
                  <w:rFonts w:ascii="Arial" w:hAnsi="Arial" w:cs="Arial"/>
                  <w:sz w:val="18"/>
                  <w:szCs w:val="18"/>
                </w:rPr>
                <w:t>19</w:t>
              </w:r>
            </w:ins>
            <w:ins w:id="192" w:author="Syun Katou (加藤 駿)" w:date="2024-05-02T16:31:00Z"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5CB57" w14:textId="77777777" w:rsidR="00946BD1" w:rsidRDefault="00946BD1" w:rsidP="008A6659">
            <w:pPr>
              <w:pStyle w:val="TAC"/>
              <w:rPr>
                <w:ins w:id="193" w:author="Syun Katou (加藤 駿)" w:date="2024-05-02T16:30:00Z"/>
                <w:lang w:eastAsia="ja-JP"/>
              </w:rPr>
            </w:pPr>
            <w:ins w:id="194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B494" w14:textId="77777777" w:rsidR="00946BD1" w:rsidRDefault="00946BD1" w:rsidP="008A6659">
            <w:pPr>
              <w:pStyle w:val="TAC"/>
              <w:rPr>
                <w:ins w:id="195" w:author="Syun Katou (加藤 駿)" w:date="2024-05-02T16:30:00Z"/>
                <w:lang w:eastAsia="ja-JP"/>
              </w:rPr>
            </w:pPr>
            <w:ins w:id="196" w:author="Syun Katou (加藤 駿)" w:date="2024-05-02T16:31:00Z">
              <w:r w:rsidRPr="00E80F49">
                <w:t>DC_</w:t>
              </w:r>
            </w:ins>
            <w:ins w:id="197" w:author="Syun Katou (加藤 駿)" w:date="2024-05-02T16:32:00Z">
              <w:r>
                <w:t>19</w:t>
              </w:r>
            </w:ins>
            <w:ins w:id="198" w:author="Syun Katou (加藤 駿)" w:date="2024-05-02T16:31:00Z"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A61CA" w14:textId="77777777" w:rsidR="00946BD1" w:rsidRDefault="00946BD1" w:rsidP="008A6659">
            <w:pPr>
              <w:pStyle w:val="TAC"/>
              <w:rPr>
                <w:ins w:id="199" w:author="Syun Katou (加藤 駿)" w:date="2024-05-02T16:30:00Z"/>
              </w:rPr>
            </w:pPr>
            <w:ins w:id="200" w:author="Syun Katou (加藤 駿)" w:date="2024-05-02T16:3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5BED" w14:textId="77777777" w:rsidR="00946BD1" w:rsidRDefault="00946BD1" w:rsidP="008A6659">
            <w:pPr>
              <w:pStyle w:val="TAC"/>
              <w:rPr>
                <w:ins w:id="201" w:author="Syun Katou (加藤 駿)" w:date="2024-05-02T16:30:00Z"/>
                <w:rFonts w:eastAsia="SimSun"/>
              </w:rPr>
            </w:pPr>
            <w:ins w:id="202" w:author="Syun Katou (加藤 駿)" w:date="2024-05-02T16:31:00Z">
              <w:r w:rsidRPr="00101EB2">
                <w:t>N</w:t>
              </w:r>
            </w:ins>
            <w:ins w:id="203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48E5" w14:textId="77777777" w:rsidR="00946BD1" w:rsidRDefault="00946BD1" w:rsidP="008A6659">
            <w:pPr>
              <w:pStyle w:val="TAC"/>
              <w:rPr>
                <w:ins w:id="204" w:author="Syun Katou (加藤 駿)" w:date="2024-05-02T16:3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311" w14:textId="77777777" w:rsidR="00946BD1" w:rsidRDefault="00946BD1" w:rsidP="008A6659">
            <w:pPr>
              <w:pStyle w:val="TAC"/>
              <w:rPr>
                <w:ins w:id="205" w:author="Syun Katou (加藤 駿)" w:date="2024-05-02T16:30:00Z"/>
                <w:lang w:eastAsia="ja-JP"/>
              </w:rPr>
            </w:pPr>
            <w:ins w:id="206" w:author="Syun Katou (加藤 駿)" w:date="2024-05-02T16:32:00Z">
              <w:r>
                <w:rPr>
                  <w:lang w:eastAsia="ja-JP"/>
                </w:rPr>
                <w:t>RAN5#103</w:t>
              </w:r>
            </w:ins>
          </w:p>
        </w:tc>
      </w:tr>
      <w:tr w:rsidR="00946BD1" w14:paraId="2A668D52" w14:textId="77777777" w:rsidTr="008A6659">
        <w:trPr>
          <w:ins w:id="207" w:author="Syun Katou (加藤 駿)" w:date="2024-05-10T11:10:00Z"/>
        </w:trPr>
        <w:tc>
          <w:tcPr>
            <w:tcW w:w="0" w:type="auto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77D2AC2" w14:textId="77777777" w:rsidR="00946BD1" w:rsidRPr="00052B4E" w:rsidRDefault="00946BD1" w:rsidP="008A6659">
            <w:pPr>
              <w:spacing w:after="0"/>
              <w:rPr>
                <w:ins w:id="208" w:author="Syun Katou (加藤 駿)" w:date="2024-05-10T11:10:00Z"/>
                <w:rFonts w:ascii="Arial" w:hAnsi="Arial" w:cs="Arial"/>
                <w:sz w:val="18"/>
                <w:szCs w:val="18"/>
              </w:rPr>
            </w:pPr>
            <w:ins w:id="209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DC_19A-42A_n7</w:t>
              </w:r>
            </w:ins>
            <w:ins w:id="210" w:author="Syun Katou (加藤 駿)" w:date="2024-05-10T11:11:00Z"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</w:ins>
            <w:ins w:id="211" w:author="Syun Katou (加藤 駿)" w:date="2024-05-10T11:10:00Z"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2627" w14:textId="77777777" w:rsidR="00946BD1" w:rsidRDefault="00946BD1" w:rsidP="008A6659">
            <w:pPr>
              <w:pStyle w:val="TAC"/>
              <w:rPr>
                <w:ins w:id="212" w:author="Syun Katou (加藤 駿)" w:date="2024-05-10T11:10:00Z"/>
              </w:rPr>
            </w:pPr>
            <w:ins w:id="213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5931" w14:textId="77777777" w:rsidR="00946BD1" w:rsidRPr="00E80F49" w:rsidRDefault="00946BD1" w:rsidP="008A6659">
            <w:pPr>
              <w:pStyle w:val="TAC"/>
              <w:rPr>
                <w:ins w:id="214" w:author="Syun Katou (加藤 駿)" w:date="2024-05-10T11:10:00Z"/>
              </w:rPr>
            </w:pPr>
            <w:ins w:id="215" w:author="Syun Katou (加藤 駿)" w:date="2024-05-10T11:10:00Z">
              <w:r w:rsidRPr="00E80F49">
                <w:t>DC_</w:t>
              </w:r>
              <w:r>
                <w:t>19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164" w14:textId="77777777" w:rsidR="00946BD1" w:rsidRPr="00E80F49" w:rsidRDefault="00946BD1" w:rsidP="008A6659">
            <w:pPr>
              <w:pStyle w:val="TAC"/>
              <w:rPr>
                <w:ins w:id="216" w:author="Syun Katou (加藤 駿)" w:date="2024-05-10T11:10:00Z"/>
              </w:rPr>
            </w:pPr>
            <w:ins w:id="217" w:author="Syun Katou (加藤 駿)" w:date="2024-05-10T11:10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84515" w14:textId="77777777" w:rsidR="00946BD1" w:rsidRPr="00101EB2" w:rsidRDefault="00946BD1" w:rsidP="008A6659">
            <w:pPr>
              <w:pStyle w:val="TAC"/>
              <w:rPr>
                <w:ins w:id="218" w:author="Syun Katou (加藤 駿)" w:date="2024-05-10T11:10:00Z"/>
              </w:rPr>
            </w:pPr>
            <w:ins w:id="219" w:author="Syun Katou (加藤 駿)" w:date="2024-05-10T11:10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029C" w14:textId="77777777" w:rsidR="00946BD1" w:rsidRDefault="00946BD1" w:rsidP="008A6659">
            <w:pPr>
              <w:pStyle w:val="TAC"/>
              <w:rPr>
                <w:ins w:id="220" w:author="Syun Katou (加藤 駿)" w:date="2024-05-10T11:10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D532" w14:textId="77777777" w:rsidR="00946BD1" w:rsidRDefault="00946BD1" w:rsidP="008A6659">
            <w:pPr>
              <w:pStyle w:val="TAC"/>
              <w:rPr>
                <w:ins w:id="221" w:author="Syun Katou (加藤 駿)" w:date="2024-05-10T11:10:00Z"/>
                <w:lang w:eastAsia="ja-JP"/>
              </w:rPr>
            </w:pPr>
            <w:ins w:id="222" w:author="Syun Katou (加藤 駿)" w:date="2024-05-10T11:10:00Z">
              <w:r>
                <w:rPr>
                  <w:lang w:eastAsia="ja-JP"/>
                </w:rPr>
                <w:t>RAN5#103</w:t>
              </w:r>
            </w:ins>
          </w:p>
        </w:tc>
      </w:tr>
      <w:tr w:rsidR="00946BD1" w14:paraId="3987A1EB" w14:textId="77777777" w:rsidTr="008A6659">
        <w:trPr>
          <w:ins w:id="223" w:author="Syun Katou (加藤 駿)" w:date="2024-05-02T16:33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586F" w14:textId="77777777" w:rsidR="00946BD1" w:rsidRDefault="00946BD1" w:rsidP="008A6659">
            <w:pPr>
              <w:spacing w:after="0"/>
              <w:rPr>
                <w:ins w:id="224" w:author="Syun Katou (加藤 駿)" w:date="2024-05-02T16:33:00Z"/>
                <w:rFonts w:ascii="Arial" w:hAnsi="Arial"/>
                <w:sz w:val="18"/>
              </w:rPr>
            </w:pPr>
            <w:ins w:id="225" w:author="Syun Katou (加藤 駿)" w:date="2024-05-02T16:33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A-42A_n78A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6567" w14:textId="77777777" w:rsidR="00946BD1" w:rsidRPr="00E80F49" w:rsidRDefault="00946BD1" w:rsidP="008A6659">
            <w:pPr>
              <w:pStyle w:val="TAC"/>
              <w:rPr>
                <w:ins w:id="226" w:author="Syun Katou (加藤 駿)" w:date="2024-05-02T16:33:00Z"/>
              </w:rPr>
            </w:pPr>
            <w:ins w:id="227" w:author="Syun Katou (加藤 駿)" w:date="2024-05-10T11:10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A67" w14:textId="77777777" w:rsidR="00946BD1" w:rsidRPr="00E80F49" w:rsidRDefault="00946BD1" w:rsidP="008A6659">
            <w:pPr>
              <w:pStyle w:val="TAC"/>
              <w:rPr>
                <w:ins w:id="228" w:author="Syun Katou (加藤 駿)" w:date="2024-05-02T16:33:00Z"/>
              </w:rPr>
            </w:pPr>
            <w:ins w:id="229" w:author="Syun Katou (加藤 駿)" w:date="2024-05-02T16:33:00Z">
              <w:r w:rsidRPr="00E80F49">
                <w:t>DC_</w:t>
              </w:r>
              <w:r>
                <w:t>21</w:t>
              </w:r>
              <w:r w:rsidRPr="00E80F49">
                <w:t>A_n78A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4764" w14:textId="77777777" w:rsidR="00946BD1" w:rsidRPr="00E80F49" w:rsidRDefault="00946BD1" w:rsidP="008A6659">
            <w:pPr>
              <w:pStyle w:val="TAC"/>
              <w:rPr>
                <w:ins w:id="230" w:author="Syun Katou (加藤 駿)" w:date="2024-05-02T16:33:00Z"/>
              </w:rPr>
            </w:pPr>
            <w:ins w:id="231" w:author="Syun Katou (加藤 駿)" w:date="2024-05-02T16:33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987A" w14:textId="77777777" w:rsidR="00946BD1" w:rsidRPr="00101EB2" w:rsidRDefault="00946BD1" w:rsidP="008A6659">
            <w:pPr>
              <w:pStyle w:val="TAC"/>
              <w:rPr>
                <w:ins w:id="232" w:author="Syun Katou (加藤 駿)" w:date="2024-05-02T16:33:00Z"/>
              </w:rPr>
            </w:pPr>
            <w:ins w:id="233" w:author="Syun Katou (加藤 駿)" w:date="2024-05-02T16:33:00Z">
              <w:r w:rsidRPr="00101EB2">
                <w:t>N</w:t>
              </w:r>
            </w:ins>
            <w:ins w:id="234" w:author="Syun Katou (加藤 駿)" w:date="2024-05-10T11:10:00Z"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4F4B" w14:textId="77777777" w:rsidR="00946BD1" w:rsidRDefault="00946BD1" w:rsidP="008A6659">
            <w:pPr>
              <w:pStyle w:val="TAC"/>
              <w:rPr>
                <w:ins w:id="235" w:author="Syun Katou (加藤 駿)" w:date="2024-05-02T16:33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DB52" w14:textId="77777777" w:rsidR="00946BD1" w:rsidRDefault="00946BD1" w:rsidP="008A6659">
            <w:pPr>
              <w:pStyle w:val="TAC"/>
              <w:rPr>
                <w:ins w:id="236" w:author="Syun Katou (加藤 駿)" w:date="2024-05-02T16:33:00Z"/>
                <w:lang w:eastAsia="ja-JP"/>
              </w:rPr>
            </w:pPr>
            <w:ins w:id="237" w:author="Syun Katou (加藤 駿)" w:date="2024-05-02T16:33:00Z">
              <w:r>
                <w:rPr>
                  <w:lang w:eastAsia="ja-JP"/>
                </w:rPr>
                <w:t>RAN5#103</w:t>
              </w:r>
            </w:ins>
          </w:p>
        </w:tc>
      </w:tr>
      <w:tr w:rsidR="00946BD1" w14:paraId="7B26D25F" w14:textId="77777777" w:rsidTr="008A6659">
        <w:trPr>
          <w:ins w:id="238" w:author="Syun Katou (加藤 駿)" w:date="2024-05-10T11:11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B9900" w14:textId="77777777" w:rsidR="00946BD1" w:rsidRPr="00052B4E" w:rsidRDefault="00946BD1" w:rsidP="008A6659">
            <w:pPr>
              <w:spacing w:after="0"/>
              <w:rPr>
                <w:ins w:id="239" w:author="Syun Katou (加藤 駿)" w:date="2024-05-10T11:11:00Z"/>
                <w:rFonts w:ascii="Arial" w:hAnsi="Arial" w:cs="Arial"/>
                <w:sz w:val="18"/>
                <w:szCs w:val="18"/>
              </w:rPr>
            </w:pPr>
            <w:ins w:id="240" w:author="Syun Katou (加藤 駿)" w:date="2024-05-10T11:11:00Z">
              <w:r w:rsidRPr="00052B4E">
                <w:rPr>
                  <w:rFonts w:ascii="Arial" w:hAnsi="Arial" w:cs="Arial"/>
                  <w:sz w:val="18"/>
                  <w:szCs w:val="18"/>
                </w:rPr>
                <w:t>DC_</w:t>
              </w:r>
              <w:r>
                <w:rPr>
                  <w:rFonts w:ascii="Arial" w:hAnsi="Arial" w:cs="Arial"/>
                  <w:sz w:val="18"/>
                  <w:szCs w:val="18"/>
                </w:rPr>
                <w:t>21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A-42A_n7</w:t>
              </w:r>
              <w:r>
                <w:rPr>
                  <w:rFonts w:ascii="Arial" w:hAnsi="Arial" w:cs="Arial"/>
                  <w:sz w:val="18"/>
                  <w:szCs w:val="18"/>
                </w:rPr>
                <w:t>9</w:t>
              </w:r>
              <w:r w:rsidRPr="00052B4E">
                <w:rPr>
                  <w:rFonts w:ascii="Arial" w:hAnsi="Arial" w:cs="Arial"/>
                  <w:sz w:val="18"/>
                  <w:szCs w:val="18"/>
                </w:rPr>
                <w:t>A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CAB" w14:textId="77777777" w:rsidR="00946BD1" w:rsidRDefault="00946BD1" w:rsidP="008A6659">
            <w:pPr>
              <w:pStyle w:val="TAC"/>
              <w:rPr>
                <w:ins w:id="241" w:author="Syun Katou (加藤 駿)" w:date="2024-05-10T11:11:00Z"/>
              </w:rPr>
            </w:pPr>
            <w:ins w:id="242" w:author="Syun Katou (加藤 駿)" w:date="2024-05-10T11:11:00Z">
              <w:r>
                <w:t>No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387" w14:textId="77777777" w:rsidR="00946BD1" w:rsidRPr="00E80F49" w:rsidRDefault="00946BD1" w:rsidP="008A6659">
            <w:pPr>
              <w:pStyle w:val="TAC"/>
              <w:rPr>
                <w:ins w:id="243" w:author="Syun Katou (加藤 駿)" w:date="2024-05-10T11:11:00Z"/>
              </w:rPr>
            </w:pPr>
            <w:ins w:id="244" w:author="Syun Katou (加藤 駿)" w:date="2024-05-10T11:11:00Z">
              <w:r w:rsidRPr="00E80F49">
                <w:t>DC_</w:t>
              </w:r>
              <w:r>
                <w:t>21</w:t>
              </w:r>
              <w:r w:rsidRPr="00E80F49">
                <w:t>A_n7</w:t>
              </w:r>
              <w:r>
                <w:t>9</w:t>
              </w:r>
              <w:r w:rsidRPr="00E80F49">
                <w:t>A</w:t>
              </w:r>
            </w:ins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4FDB" w14:textId="77777777" w:rsidR="00946BD1" w:rsidRPr="00E80F49" w:rsidRDefault="00946BD1" w:rsidP="008A6659">
            <w:pPr>
              <w:pStyle w:val="TAC"/>
              <w:rPr>
                <w:ins w:id="245" w:author="Syun Katou (加藤 駿)" w:date="2024-05-10T11:11:00Z"/>
              </w:rPr>
            </w:pPr>
            <w:ins w:id="246" w:author="Syun Katou (加藤 駿)" w:date="2024-05-10T11:11:00Z">
              <w:r w:rsidRPr="00E80F49">
                <w:t>No 3CC exception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47EC" w14:textId="77777777" w:rsidR="00946BD1" w:rsidRPr="00101EB2" w:rsidRDefault="00946BD1" w:rsidP="008A6659">
            <w:pPr>
              <w:pStyle w:val="TAC"/>
              <w:rPr>
                <w:ins w:id="247" w:author="Syun Katou (加藤 駿)" w:date="2024-05-10T11:11:00Z"/>
              </w:rPr>
            </w:pPr>
            <w:ins w:id="248" w:author="Syun Katou (加藤 駿)" w:date="2024-05-10T11:11:00Z">
              <w:r w:rsidRPr="00101EB2">
                <w:t>N</w:t>
              </w:r>
              <w:r>
                <w:t>E</w:t>
              </w:r>
            </w:ins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E786" w14:textId="77777777" w:rsidR="00946BD1" w:rsidRDefault="00946BD1" w:rsidP="008A6659">
            <w:pPr>
              <w:pStyle w:val="TAC"/>
              <w:rPr>
                <w:ins w:id="249" w:author="Syun Katou (加藤 駿)" w:date="2024-05-10T11:11:00Z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E1C4" w14:textId="77777777" w:rsidR="00946BD1" w:rsidRDefault="00946BD1" w:rsidP="008A6659">
            <w:pPr>
              <w:pStyle w:val="TAC"/>
              <w:rPr>
                <w:ins w:id="250" w:author="Syun Katou (加藤 駿)" w:date="2024-05-10T11:11:00Z"/>
                <w:lang w:eastAsia="ja-JP"/>
              </w:rPr>
            </w:pPr>
            <w:ins w:id="251" w:author="Syun Katou (加藤 駿)" w:date="2024-05-10T11:11:00Z">
              <w:r>
                <w:rPr>
                  <w:lang w:eastAsia="ja-JP"/>
                </w:rPr>
                <w:t>RAN5#103</w:t>
              </w:r>
            </w:ins>
          </w:p>
        </w:tc>
      </w:tr>
      <w:tr w:rsidR="00946BD1" w:rsidRPr="00E80F49" w14:paraId="4968E1C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B61933B" w14:textId="77777777" w:rsidR="00946BD1" w:rsidRPr="00E80F49" w:rsidRDefault="00946BD1" w:rsidP="008A6659">
            <w:pPr>
              <w:pStyle w:val="TAC"/>
            </w:pPr>
            <w:r w:rsidRPr="00877CC8">
              <w:t>DC_66A_n2A-n77A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0959F6B5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B5A410A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506674">
              <w:t>DC_66A_n2A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307DFAD2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6C0C0A20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4ED648A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4236BFCD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4A224281" w14:textId="77777777" w:rsidTr="008A6659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57A9917D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1F3F433A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5902C13D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506674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59BC31B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 (3 band IMD2)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23CB997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IMD2</w:t>
            </w:r>
          </w:p>
        </w:tc>
        <w:tc>
          <w:tcPr>
            <w:tcW w:w="1465" w:type="dxa"/>
          </w:tcPr>
          <w:p w14:paraId="54CC14BE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44B00A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5A8B6DB1" w14:textId="77777777" w:rsidTr="008A6659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F5E24A9" w14:textId="77777777" w:rsidR="00946BD1" w:rsidRPr="00E80F49" w:rsidRDefault="00946BD1" w:rsidP="008A6659">
            <w:pPr>
              <w:pStyle w:val="TAC"/>
            </w:pPr>
            <w:r w:rsidRPr="00877CC8">
              <w:t>DC_66A_n5A-n77A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9B11A0B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1A41101C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71005E">
              <w:t>DC_66A_n5A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D13BC3E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n77 (3 band IMD3)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09296799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NE, IMD3</w:t>
            </w:r>
          </w:p>
        </w:tc>
        <w:tc>
          <w:tcPr>
            <w:tcW w:w="1465" w:type="dxa"/>
          </w:tcPr>
          <w:p w14:paraId="14782097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5F8709AF" w14:textId="77777777" w:rsidR="00946BD1" w:rsidRPr="00E80F49" w:rsidRDefault="00946BD1" w:rsidP="008A6659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AN5#101</w:t>
            </w:r>
          </w:p>
        </w:tc>
      </w:tr>
      <w:tr w:rsidR="00946BD1" w:rsidRPr="00E80F49" w14:paraId="0F7C0DE1" w14:textId="77777777" w:rsidTr="008A6659">
        <w:tc>
          <w:tcPr>
            <w:tcW w:w="1765" w:type="dxa"/>
            <w:tcBorders>
              <w:top w:val="nil"/>
            </w:tcBorders>
            <w:vAlign w:val="center"/>
          </w:tcPr>
          <w:p w14:paraId="31FC0774" w14:textId="77777777" w:rsidR="00946BD1" w:rsidRPr="00E80F49" w:rsidRDefault="00946BD1" w:rsidP="008A6659">
            <w:pPr>
              <w:pStyle w:val="TAC"/>
            </w:pPr>
          </w:p>
        </w:tc>
        <w:tc>
          <w:tcPr>
            <w:tcW w:w="1772" w:type="dxa"/>
            <w:shd w:val="clear" w:color="auto" w:fill="auto"/>
            <w:vAlign w:val="center"/>
          </w:tcPr>
          <w:p w14:paraId="2CB6B30D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</w:t>
            </w:r>
          </w:p>
        </w:tc>
        <w:tc>
          <w:tcPr>
            <w:tcW w:w="1481" w:type="dxa"/>
          </w:tcPr>
          <w:p w14:paraId="77FFBF41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71005E">
              <w:t>DC_66A_n77A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29591009" w14:textId="77777777" w:rsidR="00946BD1" w:rsidRDefault="00946BD1" w:rsidP="008A6659">
            <w:pPr>
              <w:pStyle w:val="TAC"/>
              <w:rPr>
                <w:lang w:eastAsia="ja-JP"/>
              </w:rPr>
            </w:pPr>
            <w:r w:rsidRPr="00605797">
              <w:t>No 3CC exception</w:t>
            </w:r>
          </w:p>
        </w:tc>
        <w:tc>
          <w:tcPr>
            <w:tcW w:w="1483" w:type="dxa"/>
            <w:shd w:val="clear" w:color="auto" w:fill="auto"/>
            <w:vAlign w:val="center"/>
          </w:tcPr>
          <w:p w14:paraId="58C8E0A4" w14:textId="77777777" w:rsidR="00946BD1" w:rsidRDefault="00946BD1" w:rsidP="008A6659">
            <w:pPr>
              <w:pStyle w:val="TAC"/>
              <w:rPr>
                <w:lang w:eastAsia="ja-JP"/>
              </w:rPr>
            </w:pPr>
            <w:r>
              <w:t>NE</w:t>
            </w:r>
          </w:p>
        </w:tc>
        <w:tc>
          <w:tcPr>
            <w:tcW w:w="1465" w:type="dxa"/>
          </w:tcPr>
          <w:p w14:paraId="2D5ED656" w14:textId="77777777" w:rsidR="00946BD1" w:rsidRPr="00E80F49" w:rsidRDefault="00946BD1" w:rsidP="008A6659">
            <w:pPr>
              <w:pStyle w:val="TAC"/>
              <w:rPr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shd w:val="clear" w:color="auto" w:fill="auto"/>
            <w:vAlign w:val="center"/>
          </w:tcPr>
          <w:p w14:paraId="2A516428" w14:textId="77777777" w:rsidR="00946BD1" w:rsidRPr="00E80F49" w:rsidRDefault="00946BD1" w:rsidP="008A6659">
            <w:pPr>
              <w:pStyle w:val="TAC"/>
            </w:pPr>
          </w:p>
        </w:tc>
      </w:tr>
      <w:tr w:rsidR="00946BD1" w:rsidRPr="00E80F49" w14:paraId="4F042CF7" w14:textId="77777777" w:rsidTr="008A6659">
        <w:tc>
          <w:tcPr>
            <w:tcW w:w="10776" w:type="dxa"/>
            <w:gridSpan w:val="7"/>
          </w:tcPr>
          <w:p w14:paraId="252D1ED2" w14:textId="77777777" w:rsidR="00946BD1" w:rsidRPr="00E80F49" w:rsidRDefault="00946BD1" w:rsidP="008A6659">
            <w:pPr>
              <w:pStyle w:val="TAH"/>
            </w:pPr>
            <w:r w:rsidRPr="00E80F49">
              <w:t>DC_(n)XAA-</w:t>
            </w:r>
            <w:proofErr w:type="spellStart"/>
            <w:r w:rsidRPr="00E80F49">
              <w:t>nYA</w:t>
            </w:r>
            <w:proofErr w:type="spellEnd"/>
          </w:p>
        </w:tc>
      </w:tr>
      <w:tr w:rsidR="00946BD1" w:rsidRPr="00E80F49" w14:paraId="037534CF" w14:textId="77777777" w:rsidTr="008A6659">
        <w:tc>
          <w:tcPr>
            <w:tcW w:w="1765" w:type="dxa"/>
          </w:tcPr>
          <w:p w14:paraId="6E3DCEED" w14:textId="77777777" w:rsidR="00946BD1" w:rsidRPr="00E80F49" w:rsidRDefault="00946BD1" w:rsidP="008A665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4385A13" w14:textId="77777777" w:rsidR="00946BD1" w:rsidRPr="00E80F49" w:rsidRDefault="00946BD1" w:rsidP="008A665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0E46E09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265E0EA9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01653680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87C75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4BFB5192" w14:textId="77777777" w:rsidR="00946BD1" w:rsidRPr="00E80F49" w:rsidRDefault="00946BD1" w:rsidP="008A6659">
            <w:pPr>
              <w:pStyle w:val="TAL"/>
            </w:pPr>
          </w:p>
        </w:tc>
      </w:tr>
      <w:tr w:rsidR="00946BD1" w:rsidRPr="00E80F49" w14:paraId="7F91E3BC" w14:textId="77777777" w:rsidTr="008A6659">
        <w:tc>
          <w:tcPr>
            <w:tcW w:w="10776" w:type="dxa"/>
            <w:gridSpan w:val="7"/>
          </w:tcPr>
          <w:p w14:paraId="42778E10" w14:textId="77777777" w:rsidR="00946BD1" w:rsidRPr="00E80F49" w:rsidRDefault="00946BD1" w:rsidP="008A6659">
            <w:pPr>
              <w:pStyle w:val="TAH"/>
            </w:pPr>
            <w:proofErr w:type="spellStart"/>
            <w:r w:rsidRPr="00E80F49">
              <w:t>DC_XA_nXA_nYA</w:t>
            </w:r>
            <w:proofErr w:type="spellEnd"/>
          </w:p>
        </w:tc>
      </w:tr>
      <w:tr w:rsidR="00946BD1" w:rsidRPr="00E80F49" w14:paraId="0F784CC1" w14:textId="77777777" w:rsidTr="008A6659">
        <w:tc>
          <w:tcPr>
            <w:tcW w:w="1765" w:type="dxa"/>
          </w:tcPr>
          <w:p w14:paraId="1ADAA107" w14:textId="77777777" w:rsidR="00946BD1" w:rsidRPr="00E80F49" w:rsidRDefault="00946BD1" w:rsidP="008A6659">
            <w:pPr>
              <w:pStyle w:val="TAL"/>
            </w:pPr>
            <w:r w:rsidRPr="00E80F49">
              <w:rPr>
                <w:lang w:eastAsia="ja-JP"/>
              </w:rPr>
              <w:t>FFS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605B97" w14:textId="77777777" w:rsidR="00946BD1" w:rsidRPr="00E80F49" w:rsidRDefault="00946BD1" w:rsidP="008A6659">
            <w:pPr>
              <w:pStyle w:val="TAL"/>
              <w:jc w:val="center"/>
            </w:pPr>
          </w:p>
        </w:tc>
        <w:tc>
          <w:tcPr>
            <w:tcW w:w="1481" w:type="dxa"/>
          </w:tcPr>
          <w:p w14:paraId="1BA685BA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539" w:type="dxa"/>
            <w:shd w:val="clear" w:color="auto" w:fill="auto"/>
            <w:vAlign w:val="bottom"/>
          </w:tcPr>
          <w:p w14:paraId="5E64EA30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6079276D" w14:textId="77777777" w:rsidR="00946BD1" w:rsidRPr="00E80F49" w:rsidRDefault="00946BD1" w:rsidP="008A6659">
            <w:pPr>
              <w:pStyle w:val="TAC"/>
              <w:jc w:val="left"/>
            </w:pPr>
          </w:p>
        </w:tc>
        <w:tc>
          <w:tcPr>
            <w:tcW w:w="1465" w:type="dxa"/>
          </w:tcPr>
          <w:p w14:paraId="22EA6155" w14:textId="77777777" w:rsidR="00946BD1" w:rsidRPr="00E80F49" w:rsidRDefault="00946BD1" w:rsidP="008A6659">
            <w:pPr>
              <w:pStyle w:val="TAL"/>
            </w:pPr>
          </w:p>
        </w:tc>
        <w:tc>
          <w:tcPr>
            <w:tcW w:w="1271" w:type="dxa"/>
            <w:shd w:val="clear" w:color="auto" w:fill="auto"/>
            <w:vAlign w:val="center"/>
          </w:tcPr>
          <w:p w14:paraId="14A4C077" w14:textId="77777777" w:rsidR="00946BD1" w:rsidRPr="00E80F49" w:rsidRDefault="00946BD1" w:rsidP="008A6659">
            <w:pPr>
              <w:pStyle w:val="TAL"/>
            </w:pPr>
          </w:p>
        </w:tc>
      </w:tr>
      <w:tr w:rsidR="00946BD1" w:rsidRPr="00E80F49" w14:paraId="7B8EAF56" w14:textId="77777777" w:rsidTr="008A6659">
        <w:tc>
          <w:tcPr>
            <w:tcW w:w="10776" w:type="dxa"/>
            <w:gridSpan w:val="7"/>
          </w:tcPr>
          <w:p w14:paraId="15255272" w14:textId="77777777" w:rsidR="00946BD1" w:rsidRPr="00E80F49" w:rsidRDefault="00946BD1" w:rsidP="008A6659">
            <w:pPr>
              <w:pStyle w:val="TAN"/>
            </w:pPr>
            <w:r w:rsidRPr="00E80F49">
              <w:t>NOTE 1:</w:t>
            </w:r>
            <w:r w:rsidRPr="00E80F49">
              <w:tab/>
              <w:t xml:space="preserve">If single UL is allowed in a </w:t>
            </w:r>
            <w:proofErr w:type="spellStart"/>
            <w:r w:rsidRPr="00E80F49">
              <w:t>DC_XA_nYA</w:t>
            </w:r>
            <w:proofErr w:type="spellEnd"/>
            <w:r w:rsidRPr="00E80F49">
              <w:t xml:space="preserve"> configuration the IMD requirements does not apply for </w:t>
            </w:r>
            <w:bookmarkStart w:id="252" w:name="OLE_LINK23"/>
            <w:bookmarkStart w:id="253" w:name="OLE_LINK24"/>
            <w:r w:rsidRPr="00E80F49">
              <w:t xml:space="preserve">UEs supporting UE capability </w:t>
            </w:r>
            <w:proofErr w:type="spellStart"/>
            <w:r w:rsidRPr="00E80F49">
              <w:rPr>
                <w:i/>
              </w:rPr>
              <w:t>singleUL</w:t>
            </w:r>
            <w:proofErr w:type="spellEnd"/>
            <w:r w:rsidRPr="00E80F49">
              <w:rPr>
                <w:i/>
              </w:rPr>
              <w:t>-Transmission</w:t>
            </w:r>
            <w:r w:rsidRPr="00E80F49">
              <w:t>.</w:t>
            </w:r>
            <w:bookmarkEnd w:id="252"/>
            <w:bookmarkEnd w:id="253"/>
          </w:p>
          <w:p w14:paraId="53D89A15" w14:textId="77777777" w:rsidR="00946BD1" w:rsidRPr="00E80F49" w:rsidRDefault="00946BD1" w:rsidP="008A6659">
            <w:pPr>
              <w:pStyle w:val="TAN"/>
            </w:pPr>
            <w:r w:rsidRPr="00E80F49">
              <w:t>NOTE 2:</w:t>
            </w:r>
            <w:r w:rsidRPr="00E80F49">
              <w:tab/>
              <w:t>Notations used</w:t>
            </w:r>
          </w:p>
          <w:p w14:paraId="379BFA16" w14:textId="77777777" w:rsidR="00946BD1" w:rsidRPr="00E80F49" w:rsidRDefault="00946BD1" w:rsidP="008A6659">
            <w:pPr>
              <w:pStyle w:val="TAN"/>
              <w:ind w:left="1169" w:firstLine="0"/>
            </w:pPr>
            <w:r w:rsidRPr="00E80F49">
              <w:t>NE: Non-exception as defined in TS 38.101-3 [7], meaning standalone LTE in TS 36.101 [8] and NR in 38.101-1 [5] requirements apply.</w:t>
            </w:r>
          </w:p>
          <w:p w14:paraId="75D5EB64" w14:textId="77777777" w:rsidR="00946BD1" w:rsidRPr="00E80F49" w:rsidRDefault="00946BD1" w:rsidP="008A6659">
            <w:pPr>
              <w:pStyle w:val="TAN"/>
              <w:ind w:left="1169" w:firstLine="0"/>
            </w:pPr>
            <w:r w:rsidRPr="00E80F49">
              <w:t>HD: UL Harmonic Distortion, as defined in TS 38.101-3 [7], 7.3B.2.3.1</w:t>
            </w:r>
          </w:p>
          <w:p w14:paraId="2AB44D85" w14:textId="77777777" w:rsidR="00946BD1" w:rsidRPr="00E80F49" w:rsidRDefault="00946BD1" w:rsidP="008A6659">
            <w:pPr>
              <w:pStyle w:val="TAN"/>
              <w:ind w:left="1169" w:firstLine="0"/>
            </w:pPr>
            <w:r w:rsidRPr="00E80F49">
              <w:t>HM: RX Harmonic Mixing, as defined in TS 38.101-3 [7], 7.3B.2.3.2</w:t>
            </w:r>
          </w:p>
          <w:p w14:paraId="620EBA43" w14:textId="77777777" w:rsidR="00946BD1" w:rsidRPr="00E80F49" w:rsidRDefault="00946BD1" w:rsidP="008A6659">
            <w:pPr>
              <w:pStyle w:val="TAN"/>
              <w:ind w:left="1169" w:firstLine="0"/>
            </w:pPr>
            <w:r w:rsidRPr="00E80F49">
              <w:t>IMD: Intermodulation Distortion, as defined in TS 38.101-3 [7], 7.3B.2.3.5</w:t>
            </w:r>
          </w:p>
          <w:p w14:paraId="6A0C7919" w14:textId="77777777" w:rsidR="00946BD1" w:rsidRPr="00E80F49" w:rsidRDefault="00946BD1" w:rsidP="008A6659">
            <w:pPr>
              <w:pStyle w:val="TAN"/>
              <w:ind w:left="1169" w:firstLine="0"/>
            </w:pPr>
            <w:r w:rsidRPr="00E80F49">
              <w:t>CBI: Cross Band Isolation, as defined in TS 38.101-3 [7], 7.3B.2.3.4</w:t>
            </w:r>
          </w:p>
        </w:tc>
      </w:tr>
    </w:tbl>
    <w:p w14:paraId="2BE96EBA" w14:textId="77777777" w:rsidR="00946BD1" w:rsidRPr="00E80F49" w:rsidRDefault="00946BD1" w:rsidP="00946BD1"/>
    <w:p w14:paraId="3549B268" w14:textId="77777777" w:rsidR="00946BD1" w:rsidRDefault="00946BD1" w:rsidP="00946BD1">
      <w:pPr>
        <w:rPr>
          <w:noProof/>
        </w:rPr>
      </w:pPr>
    </w:p>
    <w:p w14:paraId="674E1BA4" w14:textId="77777777" w:rsidR="00946BD1" w:rsidRDefault="00946BD1" w:rsidP="00946BD1">
      <w:pPr>
        <w:rPr>
          <w:noProof/>
          <w:color w:val="FF0000"/>
          <w:sz w:val="32"/>
          <w:szCs w:val="32"/>
        </w:rPr>
      </w:pPr>
      <w:r>
        <w:rPr>
          <w:noProof/>
          <w:color w:val="FF0000"/>
          <w:sz w:val="32"/>
          <w:szCs w:val="32"/>
        </w:rPr>
        <w:t>&lt;End</w:t>
      </w:r>
      <w:r w:rsidRPr="006D5AFB">
        <w:rPr>
          <w:noProof/>
          <w:color w:val="FF0000"/>
          <w:sz w:val="32"/>
          <w:szCs w:val="32"/>
        </w:rPr>
        <w:t xml:space="preserve"> of changes&gt;</w:t>
      </w:r>
    </w:p>
    <w:p w14:paraId="68C9CD36" w14:textId="77777777" w:rsidR="001E41F3" w:rsidRDefault="001E41F3">
      <w:pPr>
        <w:rPr>
          <w:noProof/>
        </w:rPr>
      </w:pPr>
    </w:p>
    <w:p w14:paraId="3AC6BD9E" w14:textId="77777777" w:rsidR="00946BD1" w:rsidRDefault="00946BD1">
      <w:pPr>
        <w:rPr>
          <w:noProof/>
        </w:rPr>
      </w:pPr>
    </w:p>
    <w:p w14:paraId="47C73103" w14:textId="77777777" w:rsidR="00946BD1" w:rsidRDefault="00946BD1">
      <w:pPr>
        <w:rPr>
          <w:noProof/>
        </w:rPr>
      </w:pPr>
    </w:p>
    <w:sectPr w:rsidR="00946BD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D7F0F" w14:textId="77777777" w:rsidR="00E6744A" w:rsidRDefault="00E6744A">
      <w:r>
        <w:separator/>
      </w:r>
    </w:p>
  </w:endnote>
  <w:endnote w:type="continuationSeparator" w:id="0">
    <w:p w14:paraId="5BC314FF" w14:textId="77777777" w:rsidR="00E6744A" w:rsidRDefault="00E674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CA524" w14:textId="77777777" w:rsidR="00E6744A" w:rsidRDefault="00E6744A">
      <w:r>
        <w:separator/>
      </w:r>
    </w:p>
  </w:footnote>
  <w:footnote w:type="continuationSeparator" w:id="0">
    <w:p w14:paraId="247D4780" w14:textId="77777777" w:rsidR="00E6744A" w:rsidRDefault="00E674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430733315">
    <w:abstractNumId w:val="3"/>
  </w:num>
  <w:num w:numId="2" w16cid:durableId="494953873">
    <w:abstractNumId w:val="4"/>
  </w:num>
  <w:num w:numId="3" w16cid:durableId="926813456">
    <w:abstractNumId w:val="2"/>
  </w:num>
  <w:num w:numId="4" w16cid:durableId="1453019166">
    <w:abstractNumId w:val="1"/>
  </w:num>
  <w:num w:numId="5" w16cid:durableId="11900737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1B26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649"/>
    <w:rsid w:val="00665C47"/>
    <w:rsid w:val="00695808"/>
    <w:rsid w:val="006B46FB"/>
    <w:rsid w:val="006E1721"/>
    <w:rsid w:val="006E21FB"/>
    <w:rsid w:val="00792342"/>
    <w:rsid w:val="007977A8"/>
    <w:rsid w:val="007B512A"/>
    <w:rsid w:val="007C2097"/>
    <w:rsid w:val="007D6A07"/>
    <w:rsid w:val="007F7259"/>
    <w:rsid w:val="008040A8"/>
    <w:rsid w:val="00816965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5264"/>
    <w:rsid w:val="00941E30"/>
    <w:rsid w:val="00946BD1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82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44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Revision"/>
    <w:hidden/>
    <w:uiPriority w:val="99"/>
    <w:semiHidden/>
    <w:rsid w:val="00946BD1"/>
    <w:rPr>
      <w:rFonts w:ascii="Times New Roman" w:hAnsi="Times New Roman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946BD1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qFormat/>
    <w:rsid w:val="00946BD1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946BD1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946BD1"/>
    <w:rPr>
      <w:rFonts w:ascii="Arial" w:hAnsi="Arial"/>
      <w:sz w:val="32"/>
      <w:lang w:val="en-GB" w:eastAsia="en-US"/>
    </w:rPr>
  </w:style>
  <w:style w:type="character" w:customStyle="1" w:styleId="51">
    <w:name w:val="見出し 5 (文字)"/>
    <w:basedOn w:val="a0"/>
    <w:link w:val="50"/>
    <w:rsid w:val="00946BD1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946BD1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946BD1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946BD1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946BD1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946BD1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946BD1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946BD1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a"/>
    <w:uiPriority w:val="34"/>
    <w:qFormat/>
    <w:rsid w:val="00946BD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rsid w:val="00946BD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46BD1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946BD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946BD1"/>
    <w:rPr>
      <w:lang w:val="en-GB"/>
    </w:rPr>
  </w:style>
  <w:style w:type="character" w:customStyle="1" w:styleId="a8">
    <w:name w:val="脚注文字列 (文字)"/>
    <w:basedOn w:val="a0"/>
    <w:link w:val="a7"/>
    <w:rsid w:val="00946BD1"/>
    <w:rPr>
      <w:rFonts w:ascii="Times New Roman" w:hAnsi="Times New Roman"/>
      <w:sz w:val="16"/>
      <w:lang w:val="en-GB" w:eastAsia="en-US"/>
    </w:rPr>
  </w:style>
  <w:style w:type="paragraph" w:styleId="afb">
    <w:name w:val="index heading"/>
    <w:basedOn w:val="a"/>
    <w:next w:val="a"/>
    <w:rsid w:val="00946BD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946BD1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946BD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946BD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946BD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946BD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946BD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946BD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c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d"/>
    <w:qFormat/>
    <w:rsid w:val="00946BD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946BD1"/>
    <w:rPr>
      <w:rFonts w:ascii="Tahoma" w:hAnsi="Tahoma" w:cs="Tahoma"/>
      <w:shd w:val="clear" w:color="auto" w:fill="000080"/>
      <w:lang w:val="en-GB" w:eastAsia="en-US"/>
    </w:rPr>
  </w:style>
  <w:style w:type="paragraph" w:styleId="afe">
    <w:name w:val="Plain Text"/>
    <w:basedOn w:val="a"/>
    <w:link w:val="aff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f">
    <w:name w:val="書式なし (文字)"/>
    <w:basedOn w:val="a0"/>
    <w:link w:val="afe"/>
    <w:rsid w:val="00946BD1"/>
    <w:rPr>
      <w:rFonts w:ascii="Courier New" w:eastAsia="Times New Roman" w:hAnsi="Courier New"/>
      <w:lang w:val="en-GB" w:eastAsia="x-none"/>
    </w:rPr>
  </w:style>
  <w:style w:type="paragraph" w:styleId="aff0">
    <w:name w:val="Body Text"/>
    <w:aliases w:val="bt"/>
    <w:basedOn w:val="a"/>
    <w:link w:val="a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1">
    <w:name w:val="本文 (文字)"/>
    <w:aliases w:val="bt (文字)"/>
    <w:basedOn w:val="a0"/>
    <w:link w:val="aff0"/>
    <w:rsid w:val="00946BD1"/>
    <w:rPr>
      <w:rFonts w:ascii="Times New Roman" w:eastAsia="Times New Roman" w:hAnsi="Times New Roman"/>
      <w:lang w:val="en-GB" w:eastAsia="x-none"/>
    </w:rPr>
  </w:style>
  <w:style w:type="table" w:styleId="aff2">
    <w:name w:val="Table Grid"/>
    <w:aliases w:val="SGS Table Basic 1"/>
    <w:basedOn w:val="a1"/>
    <w:qFormat/>
    <w:rsid w:val="00946BD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946BD1"/>
    <w:rPr>
      <w:rFonts w:ascii="Arial" w:hAnsi="Arial"/>
      <w:sz w:val="18"/>
      <w:lang w:val="en-GB" w:eastAsia="en-US"/>
    </w:rPr>
  </w:style>
  <w:style w:type="character" w:customStyle="1" w:styleId="afd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c"/>
    <w:rsid w:val="00946BD1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946BD1"/>
    <w:rPr>
      <w:rFonts w:ascii="Times New Roman" w:hAnsi="Times New Roman"/>
      <w:b/>
      <w:bCs/>
      <w:lang w:val="en-GB" w:eastAsia="en-US"/>
    </w:rPr>
  </w:style>
  <w:style w:type="paragraph" w:styleId="Web">
    <w:name w:val="Normal (Web)"/>
    <w:basedOn w:val="a"/>
    <w:uiPriority w:val="99"/>
    <w:unhideWhenUsed/>
    <w:rsid w:val="00946BD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a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9"/>
    <w:uiPriority w:val="34"/>
    <w:qFormat/>
    <w:locked/>
    <w:rsid w:val="00946BD1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946BD1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946BD1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946BD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946BD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46BD1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946BD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946BD1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946BD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946BD1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946BD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46BD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946BD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946BD1"/>
    <w:rPr>
      <w:rFonts w:ascii="Arial" w:hAnsi="Arial"/>
      <w:lang w:val="en-GB" w:eastAsia="en-US"/>
    </w:rPr>
  </w:style>
  <w:style w:type="character" w:customStyle="1" w:styleId="jlqj4b">
    <w:name w:val="jlqj4b"/>
    <w:rsid w:val="00946BD1"/>
  </w:style>
  <w:style w:type="character" w:customStyle="1" w:styleId="viiyi">
    <w:name w:val="viiyi"/>
    <w:rsid w:val="00946BD1"/>
  </w:style>
  <w:style w:type="character" w:customStyle="1" w:styleId="CRCoverPageChar">
    <w:name w:val="CR Cover Page Char"/>
    <w:link w:val="CRCoverPage"/>
    <w:rsid w:val="00946BD1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946BD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946BD1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946BD1"/>
    <w:pPr>
      <w:numPr>
        <w:numId w:val="2"/>
      </w:numPr>
      <w:spacing w:after="0"/>
    </w:pPr>
  </w:style>
  <w:style w:type="character" w:customStyle="1" w:styleId="Heading1Char">
    <w:name w:val="Heading 1 Char"/>
    <w:qFormat/>
    <w:rsid w:val="00946BD1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946BD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946BD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946BD1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946BD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0"/>
    <w:link w:val="aff7"/>
    <w:rsid w:val="00946BD1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1"/>
    <w:link w:val="aff6"/>
    <w:rsid w:val="00946BD1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946BD1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946BD1"/>
    <w:pPr>
      <w:ind w:firstLine="210"/>
    </w:pPr>
  </w:style>
  <w:style w:type="character" w:customStyle="1" w:styleId="29">
    <w:name w:val="本文字下げ 2 (文字)"/>
    <w:basedOn w:val="aff9"/>
    <w:link w:val="28"/>
    <w:rsid w:val="00946BD1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946BD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946BD1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946BD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946BD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946BD1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946BD1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946BD1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946BD1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946BD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946BD1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946BD1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946BD1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946BD1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946BD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946BD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946BD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946BD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946BD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946BD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946BD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946BD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946BD1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946BD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946BD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946BD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946BD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946BD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946BD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946BD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946BD1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946B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946BD1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946B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946BD1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946BD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946BD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946BD1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946BD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946BD1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946BD1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946BD1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946BD1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946BD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946BD1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946BD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946BD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946BD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946BD1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946BD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946BD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946BD1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rsid w:val="00946B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1480</Lines>
  <LinksUpToDate>false</LinksUpToDate>
  <Paragraphs>1413</Paragraphs>
  <ScaleCrop>false</ScaleCrop>
  <CharactersWithSpaces>12727</CharactersWithSpaces>
  <SharedDoc>false</SharedDoc>
  <HyperlinksChanged>false</HyperlinksChanged>
  <AppVersion>16.0000</AppVersion>
  <Characters>11845</Characters>
  <Pages>9</Pages>
  <DocSecurity>0</DocSecurity>
  <Words>2295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2024-05-10T03:11:00Z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1776</vt:lpwstr>
  </property>
  <property fmtid="{D5CDD505-2E9C-101B-9397-08002B2CF9AE}" pid="5" name="CrTitle">
    <vt:lpwstr>Addition of REFSENS TP analysis for 3CC ENDC for n78A and n79A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HPUE_NR_CADC_NR_LTE_DC_R18-UEConTest</vt:lpwstr>
  </property>
  <property fmtid="{D5CDD505-2E9C-101B-9397-08002B2CF9AE}" pid="11" name="Release">
    <vt:lpwstr>Rel-18</vt:lpwstr>
  </property>
  <property fmtid="{D5CDD505-2E9C-101B-9397-08002B2CF9AE}" pid="12" name="ResDate">
    <vt:lpwstr>2024-05-10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R5-242860</vt:lpwstr>
  </property>
  <property fmtid="{D5CDD505-2E9C-101B-9397-08002B2CF9AE}" pid="20" name="Version">
    <vt:lpwstr>18.2.0</vt:lpwstr>
  </property>
</Properties>
</file>